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BCBC" w14:textId="7759280C" w:rsidR="004077E6" w:rsidRPr="00A847DF" w:rsidRDefault="004077E6" w:rsidP="004077E6">
      <w:pPr>
        <w:pStyle w:val="CRCoverPage"/>
        <w:tabs>
          <w:tab w:val="right" w:pos="9639"/>
        </w:tabs>
        <w:spacing w:after="0"/>
        <w:rPr>
          <w:b/>
          <w:sz w:val="22"/>
          <w:szCs w:val="16"/>
        </w:rPr>
      </w:pPr>
      <w:r w:rsidRPr="00A847DF">
        <w:rPr>
          <w:b/>
          <w:sz w:val="22"/>
          <w:szCs w:val="16"/>
        </w:rPr>
        <w:t>3GPP TSG-RAN WG2 #12</w:t>
      </w:r>
      <w:r w:rsidR="00016327">
        <w:rPr>
          <w:b/>
          <w:sz w:val="22"/>
          <w:szCs w:val="16"/>
        </w:rPr>
        <w:t>6</w:t>
      </w:r>
      <w:r w:rsidRPr="00A847DF">
        <w:rPr>
          <w:b/>
          <w:sz w:val="22"/>
          <w:szCs w:val="16"/>
        </w:rPr>
        <w:t xml:space="preserve"> </w:t>
      </w:r>
      <w:r w:rsidRPr="00A847DF">
        <w:rPr>
          <w:b/>
          <w:sz w:val="22"/>
          <w:szCs w:val="16"/>
        </w:rPr>
        <w:tab/>
      </w:r>
      <w:r w:rsidR="00673E7F" w:rsidRPr="00673E7F">
        <w:rPr>
          <w:b/>
          <w:sz w:val="22"/>
          <w:szCs w:val="16"/>
          <w:lang w:eastAsia="zh-CN"/>
        </w:rPr>
        <w:t>R2-2404920</w:t>
      </w:r>
    </w:p>
    <w:p w14:paraId="20FD8AA9" w14:textId="77777777" w:rsidR="00B44684" w:rsidRPr="00641D53" w:rsidRDefault="00B44684" w:rsidP="00B44684">
      <w:pPr>
        <w:tabs>
          <w:tab w:val="left" w:pos="1701"/>
          <w:tab w:val="right" w:pos="9639"/>
        </w:tabs>
        <w:rPr>
          <w:rFonts w:ascii="Arial" w:hAnsi="Arial" w:cs="Arial"/>
          <w:b/>
          <w:color w:val="000000"/>
          <w:kern w:val="2"/>
          <w:sz w:val="24"/>
        </w:rPr>
      </w:pPr>
      <w:r>
        <w:rPr>
          <w:rFonts w:ascii="Arial" w:hAnsi="Arial" w:cs="Arial"/>
          <w:b/>
          <w:szCs w:val="22"/>
        </w:rPr>
        <w:t>Fukuoka</w:t>
      </w:r>
      <w:r w:rsidRPr="005D559A">
        <w:rPr>
          <w:rFonts w:ascii="Arial" w:hAnsi="Arial" w:cs="Arial"/>
          <w:b/>
          <w:szCs w:val="22"/>
        </w:rPr>
        <w:t xml:space="preserve">, </w:t>
      </w:r>
      <w:r>
        <w:rPr>
          <w:rFonts w:ascii="Arial" w:hAnsi="Arial" w:cs="Arial"/>
          <w:b/>
          <w:szCs w:val="22"/>
        </w:rPr>
        <w:t>Japan</w:t>
      </w:r>
      <w:r w:rsidRPr="005D559A">
        <w:rPr>
          <w:rFonts w:ascii="Arial" w:hAnsi="Arial" w:cs="Arial"/>
          <w:b/>
          <w:szCs w:val="22"/>
        </w:rPr>
        <w:t xml:space="preserve">, </w:t>
      </w:r>
      <w:r>
        <w:rPr>
          <w:rFonts w:ascii="Arial" w:hAnsi="Arial" w:cs="Arial"/>
          <w:b/>
          <w:szCs w:val="22"/>
        </w:rPr>
        <w:t>May</w:t>
      </w:r>
      <w:r w:rsidRPr="005D559A">
        <w:rPr>
          <w:rFonts w:ascii="Arial" w:hAnsi="Arial" w:cs="Arial"/>
          <w:b/>
          <w:szCs w:val="22"/>
        </w:rPr>
        <w:t xml:space="preserve"> </w:t>
      </w:r>
      <w:r>
        <w:rPr>
          <w:rFonts w:ascii="Arial" w:hAnsi="Arial" w:cs="Arial"/>
          <w:b/>
          <w:szCs w:val="22"/>
        </w:rPr>
        <w:t>20-24</w:t>
      </w:r>
      <w:r w:rsidRPr="005D559A">
        <w:rPr>
          <w:rFonts w:ascii="Arial" w:hAnsi="Arial" w:cs="Arial"/>
          <w:b/>
          <w:szCs w:val="22"/>
        </w:rPr>
        <w:t xml:space="preserve"> 2024</w:t>
      </w:r>
    </w:p>
    <w:p w14:paraId="28032637" w14:textId="77777777" w:rsidR="004077E6" w:rsidRPr="001D0A01" w:rsidRDefault="004077E6" w:rsidP="004077E6">
      <w:pPr>
        <w:tabs>
          <w:tab w:val="right" w:pos="9639"/>
        </w:tabs>
        <w:overflowPunct/>
        <w:autoSpaceDE/>
        <w:autoSpaceDN/>
        <w:adjustRightInd/>
        <w:spacing w:line="240" w:lineRule="auto"/>
        <w:jc w:val="left"/>
        <w:textAlignment w:val="auto"/>
        <w:rPr>
          <w:rFonts w:ascii="Arial" w:eastAsiaTheme="minorEastAsia" w:hAnsi="Arial"/>
          <w:b/>
          <w:bCs/>
          <w:sz w:val="21"/>
          <w:szCs w:val="16"/>
          <w:lang w:val="en-GB"/>
        </w:rPr>
      </w:pPr>
    </w:p>
    <w:p w14:paraId="1BDDDD0E" w14:textId="7D988BB0" w:rsidR="004077E6" w:rsidRPr="00A847DF" w:rsidRDefault="004077E6" w:rsidP="004077E6">
      <w:pPr>
        <w:tabs>
          <w:tab w:val="left" w:pos="1985"/>
        </w:tabs>
        <w:overflowPunct/>
        <w:autoSpaceDE/>
        <w:autoSpaceDN/>
        <w:adjustRightInd/>
        <w:spacing w:after="120"/>
        <w:jc w:val="left"/>
        <w:textAlignment w:val="auto"/>
        <w:rPr>
          <w:rFonts w:ascii="Arial" w:eastAsia="MS Mincho" w:hAnsi="Arial" w:cs="Arial"/>
          <w:b/>
          <w:bCs/>
          <w:sz w:val="21"/>
          <w:szCs w:val="16"/>
          <w:lang w:val="en-GB"/>
        </w:rPr>
      </w:pPr>
      <w:r w:rsidRPr="00A847DF">
        <w:rPr>
          <w:rFonts w:ascii="Arial" w:eastAsia="MS Mincho" w:hAnsi="Arial" w:cs="Arial"/>
          <w:b/>
          <w:bCs/>
          <w:sz w:val="21"/>
          <w:szCs w:val="16"/>
          <w:lang w:val="en-GB" w:eastAsia="en-US"/>
        </w:rPr>
        <w:t>Agenda item:</w:t>
      </w:r>
      <w:r w:rsidRPr="00A847DF">
        <w:rPr>
          <w:rFonts w:ascii="Arial" w:eastAsia="MS Mincho" w:hAnsi="Arial" w:cs="Arial"/>
          <w:b/>
          <w:bCs/>
          <w:sz w:val="21"/>
          <w:szCs w:val="16"/>
          <w:lang w:val="en-GB" w:eastAsia="en-US"/>
        </w:rPr>
        <w:tab/>
        <w:t>7.4.</w:t>
      </w:r>
      <w:r>
        <w:rPr>
          <w:rFonts w:ascii="Arial" w:eastAsia="MS Mincho" w:hAnsi="Arial" w:cs="Arial"/>
          <w:b/>
          <w:bCs/>
          <w:sz w:val="21"/>
          <w:szCs w:val="16"/>
          <w:lang w:val="en-GB" w:eastAsia="en-US"/>
        </w:rPr>
        <w:t>4</w:t>
      </w:r>
    </w:p>
    <w:p w14:paraId="29762A18"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Source:</w:t>
      </w:r>
      <w:r w:rsidRPr="00A847DF">
        <w:rPr>
          <w:rFonts w:ascii="Arial" w:eastAsia="Times New Roman" w:hAnsi="Arial" w:cs="Arial"/>
          <w:b/>
          <w:bCs/>
          <w:sz w:val="21"/>
          <w:szCs w:val="16"/>
          <w:lang w:val="en-GB" w:eastAsia="en-US"/>
        </w:rPr>
        <w:tab/>
      </w:r>
      <w:r w:rsidRPr="00A847DF">
        <w:rPr>
          <w:rFonts w:ascii="Arial" w:hAnsi="Arial" w:cs="Arial" w:hint="eastAsia"/>
          <w:b/>
          <w:sz w:val="21"/>
          <w:szCs w:val="16"/>
          <w:lang w:val="en-GB"/>
        </w:rPr>
        <w:t>NEC</w:t>
      </w:r>
    </w:p>
    <w:p w14:paraId="3539A38D" w14:textId="320AA995" w:rsidR="004077E6" w:rsidRPr="00A847DF" w:rsidRDefault="004077E6" w:rsidP="004077E6">
      <w:pPr>
        <w:tabs>
          <w:tab w:val="left" w:pos="1985"/>
        </w:tabs>
        <w:overflowPunct/>
        <w:autoSpaceDE/>
        <w:autoSpaceDN/>
        <w:adjustRightInd/>
        <w:ind w:left="1985" w:hanging="1985"/>
        <w:jc w:val="left"/>
        <w:textAlignment w:val="auto"/>
        <w:rPr>
          <w:rFonts w:ascii="Arial" w:hAnsi="Arial" w:cs="Arial"/>
          <w:b/>
          <w:sz w:val="21"/>
          <w:szCs w:val="16"/>
          <w:lang w:val="en-GB"/>
        </w:rPr>
      </w:pPr>
      <w:r w:rsidRPr="00A847DF">
        <w:rPr>
          <w:rFonts w:ascii="Arial" w:eastAsia="Times New Roman" w:hAnsi="Arial" w:cs="Arial"/>
          <w:b/>
          <w:bCs/>
          <w:sz w:val="21"/>
          <w:szCs w:val="16"/>
          <w:lang w:val="en-GB" w:eastAsia="en-US"/>
        </w:rPr>
        <w:t>Title:</w:t>
      </w:r>
      <w:r w:rsidRPr="00A847DF">
        <w:rPr>
          <w:rFonts w:ascii="Arial" w:eastAsia="Times New Roman" w:hAnsi="Arial" w:cs="Arial"/>
          <w:b/>
          <w:bCs/>
          <w:sz w:val="21"/>
          <w:szCs w:val="16"/>
          <w:lang w:val="en-GB" w:eastAsia="en-US"/>
        </w:rPr>
        <w:tab/>
      </w:r>
      <w:r w:rsidR="00016327" w:rsidRPr="00016327">
        <w:rPr>
          <w:rFonts w:ascii="Arial" w:eastAsia="Times New Roman" w:hAnsi="Arial" w:cs="Arial"/>
          <w:b/>
          <w:bCs/>
          <w:sz w:val="21"/>
          <w:szCs w:val="16"/>
          <w:lang w:val="en-GB" w:eastAsia="en-US"/>
        </w:rPr>
        <w:t>Discussion on TCI state in LTM command MAC CE</w:t>
      </w:r>
    </w:p>
    <w:p w14:paraId="7F4420F9"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Document for:</w:t>
      </w:r>
      <w:r w:rsidRPr="00A847DF">
        <w:rPr>
          <w:rFonts w:ascii="Arial" w:eastAsia="Times New Roman" w:hAnsi="Arial" w:cs="Arial"/>
          <w:b/>
          <w:bCs/>
          <w:sz w:val="21"/>
          <w:szCs w:val="16"/>
          <w:lang w:val="en-GB" w:eastAsia="en-US"/>
        </w:rPr>
        <w:tab/>
        <w:t xml:space="preserve">Discussion and </w:t>
      </w:r>
      <w:r>
        <w:rPr>
          <w:rFonts w:ascii="Arial" w:eastAsia="Times New Roman" w:hAnsi="Arial" w:cs="Arial"/>
          <w:b/>
          <w:bCs/>
          <w:sz w:val="21"/>
          <w:szCs w:val="16"/>
          <w:lang w:val="en-GB" w:eastAsia="en-US"/>
        </w:rPr>
        <w:t>decision</w:t>
      </w:r>
    </w:p>
    <w:p w14:paraId="55A03711" w14:textId="43C626D1" w:rsidR="00661D64" w:rsidRPr="00A847DF" w:rsidRDefault="00CC0F9E">
      <w:pPr>
        <w:pStyle w:val="1"/>
        <w:numPr>
          <w:ilvl w:val="0"/>
          <w:numId w:val="5"/>
        </w:numPr>
        <w:rPr>
          <w:sz w:val="28"/>
          <w:szCs w:val="16"/>
        </w:rPr>
      </w:pPr>
      <w:r w:rsidRPr="00A847DF">
        <w:rPr>
          <w:sz w:val="28"/>
          <w:szCs w:val="16"/>
        </w:rPr>
        <w:t>Introduction</w:t>
      </w:r>
    </w:p>
    <w:p w14:paraId="19BF550E" w14:textId="0D8F131F" w:rsidR="00B439C7" w:rsidRPr="00D65F96" w:rsidRDefault="00B439C7" w:rsidP="00B439C7">
      <w:pPr>
        <w:snapToGrid w:val="0"/>
        <w:spacing w:after="0"/>
        <w:rPr>
          <w:sz w:val="21"/>
          <w:szCs w:val="18"/>
        </w:rPr>
      </w:pPr>
      <w:r w:rsidRPr="00D65F96">
        <w:rPr>
          <w:sz w:val="21"/>
          <w:szCs w:val="18"/>
        </w:rPr>
        <w:t xml:space="preserve">In this contribution, we discuss </w:t>
      </w:r>
      <w:r w:rsidR="00D93AB6" w:rsidRPr="00D65F96">
        <w:rPr>
          <w:sz w:val="21"/>
          <w:szCs w:val="18"/>
        </w:rPr>
        <w:t xml:space="preserve">the </w:t>
      </w:r>
      <w:r w:rsidR="00D65F96" w:rsidRPr="00D65F96">
        <w:rPr>
          <w:sz w:val="21"/>
          <w:szCs w:val="18"/>
        </w:rPr>
        <w:t xml:space="preserve">issue related to </w:t>
      </w:r>
      <w:r w:rsidR="001D0A01" w:rsidRPr="00D65F96">
        <w:rPr>
          <w:sz w:val="21"/>
          <w:szCs w:val="18"/>
        </w:rPr>
        <w:t xml:space="preserve">TCI state in </w:t>
      </w:r>
      <w:r w:rsidR="00444004">
        <w:rPr>
          <w:sz w:val="21"/>
          <w:szCs w:val="18"/>
        </w:rPr>
        <w:t>LTM Cell Switch C</w:t>
      </w:r>
      <w:r w:rsidR="001D0A01" w:rsidRPr="00D65F96">
        <w:rPr>
          <w:sz w:val="21"/>
          <w:szCs w:val="18"/>
        </w:rPr>
        <w:t>ommand MAC CE</w:t>
      </w:r>
      <w:r w:rsidRPr="00D65F96">
        <w:rPr>
          <w:sz w:val="21"/>
          <w:szCs w:val="18"/>
        </w:rPr>
        <w:t>.</w:t>
      </w:r>
    </w:p>
    <w:p w14:paraId="29DC4039" w14:textId="37515C66" w:rsidR="004A2285" w:rsidRDefault="00540F2B" w:rsidP="00F7514B">
      <w:pPr>
        <w:pStyle w:val="1"/>
        <w:numPr>
          <w:ilvl w:val="0"/>
          <w:numId w:val="5"/>
        </w:numPr>
        <w:rPr>
          <w:sz w:val="28"/>
          <w:szCs w:val="16"/>
          <w:lang w:eastAsia="zh-CN"/>
        </w:rPr>
      </w:pPr>
      <w:r w:rsidRPr="00A847DF">
        <w:rPr>
          <w:sz w:val="28"/>
          <w:szCs w:val="16"/>
          <w:lang w:eastAsia="zh-CN"/>
        </w:rPr>
        <w:t>Discussion</w:t>
      </w:r>
    </w:p>
    <w:p w14:paraId="60E8C1D4" w14:textId="02209E00" w:rsidR="00F30068" w:rsidRPr="00B44684" w:rsidRDefault="00F30068" w:rsidP="00F30068">
      <w:pPr>
        <w:pStyle w:val="2"/>
        <w:rPr>
          <w:sz w:val="24"/>
          <w:szCs w:val="16"/>
          <w:lang w:eastAsia="zh-CN"/>
        </w:rPr>
      </w:pPr>
      <w:bookmarkStart w:id="0" w:name="OLE_LINK8"/>
      <w:bookmarkStart w:id="1" w:name="OLE_LINK7"/>
      <w:r w:rsidRPr="00A2294E">
        <w:rPr>
          <w:rFonts w:hint="eastAsia"/>
          <w:sz w:val="24"/>
          <w:szCs w:val="16"/>
        </w:rPr>
        <w:t>2</w:t>
      </w:r>
      <w:r w:rsidRPr="00A2294E">
        <w:rPr>
          <w:sz w:val="24"/>
          <w:szCs w:val="16"/>
        </w:rPr>
        <w:t>.</w:t>
      </w:r>
      <w:r w:rsidR="00C03B2F">
        <w:rPr>
          <w:sz w:val="24"/>
          <w:szCs w:val="16"/>
        </w:rPr>
        <w:t>1</w:t>
      </w:r>
      <w:r w:rsidRPr="00A2294E">
        <w:rPr>
          <w:sz w:val="24"/>
          <w:szCs w:val="16"/>
        </w:rPr>
        <w:t xml:space="preserve"> </w:t>
      </w:r>
      <w:r w:rsidR="00444004">
        <w:rPr>
          <w:sz w:val="24"/>
          <w:szCs w:val="16"/>
        </w:rPr>
        <w:t>TCI state in LTM Cell Switch C</w:t>
      </w:r>
      <w:r w:rsidR="00250811" w:rsidRPr="00B44684">
        <w:rPr>
          <w:sz w:val="24"/>
          <w:szCs w:val="16"/>
        </w:rPr>
        <w:t>ommand MAC CE</w:t>
      </w:r>
    </w:p>
    <w:p w14:paraId="54738D9A" w14:textId="3E48CA14" w:rsidR="001261A7" w:rsidRDefault="00EB488F" w:rsidP="00250811">
      <w:pPr>
        <w:spacing w:before="120" w:after="120" w:line="259" w:lineRule="auto"/>
        <w:rPr>
          <w:sz w:val="21"/>
          <w:szCs w:val="18"/>
          <w:lang w:val="en-GB"/>
        </w:rPr>
      </w:pPr>
      <w:r>
        <w:rPr>
          <w:sz w:val="21"/>
          <w:szCs w:val="18"/>
          <w:lang w:val="en-GB"/>
        </w:rPr>
        <w:t xml:space="preserve">To reduce interruption time and avoid unnecessary measurement after cell switch (in other words, to let the UE use the TCI state indicated by cell switch command as early as possible), </w:t>
      </w:r>
      <w:r w:rsidR="009C3C4D">
        <w:rPr>
          <w:sz w:val="21"/>
          <w:szCs w:val="18"/>
          <w:lang w:val="en-GB"/>
        </w:rPr>
        <w:t xml:space="preserve">as depicted in Figure 1, </w:t>
      </w:r>
      <w:bookmarkStart w:id="2" w:name="OLE_LINK63"/>
      <w:bookmarkStart w:id="3" w:name="OLE_LINK64"/>
      <w:r>
        <w:rPr>
          <w:sz w:val="21"/>
          <w:szCs w:val="18"/>
          <w:lang w:val="en-GB"/>
        </w:rPr>
        <w:t>Candidate Cell TCI States Activation/Deactivation MAC CE</w:t>
      </w:r>
      <w:bookmarkEnd w:id="2"/>
      <w:bookmarkEnd w:id="3"/>
      <w:r>
        <w:rPr>
          <w:sz w:val="21"/>
          <w:szCs w:val="18"/>
          <w:lang w:val="en-GB"/>
        </w:rPr>
        <w:t xml:space="preserve"> has been introduced to activate TCI states from the RRC configured TCI states before cell switch in Rel-18 LTM.</w:t>
      </w:r>
      <w:r w:rsidR="00082642">
        <w:rPr>
          <w:sz w:val="21"/>
          <w:szCs w:val="18"/>
          <w:lang w:val="en-GB"/>
        </w:rPr>
        <w:t xml:space="preserve"> </w:t>
      </w:r>
      <w:r w:rsidR="0059342C">
        <w:rPr>
          <w:sz w:val="21"/>
          <w:szCs w:val="18"/>
          <w:lang w:val="en-GB"/>
        </w:rPr>
        <w:t>Based on this</w:t>
      </w:r>
      <w:r w:rsidR="00461680">
        <w:rPr>
          <w:sz w:val="21"/>
          <w:szCs w:val="18"/>
          <w:lang w:val="en-GB"/>
        </w:rPr>
        <w:t xml:space="preserve">, </w:t>
      </w:r>
      <w:bookmarkStart w:id="4" w:name="OLE_LINK96"/>
      <w:bookmarkStart w:id="5" w:name="OLE_LINK61"/>
      <w:bookmarkStart w:id="6" w:name="OLE_LINK62"/>
      <w:r w:rsidR="00082642">
        <w:rPr>
          <w:sz w:val="21"/>
          <w:szCs w:val="18"/>
          <w:lang w:val="en-GB"/>
        </w:rPr>
        <w:t xml:space="preserve">LTM </w:t>
      </w:r>
      <w:bookmarkStart w:id="7" w:name="OLE_LINK55"/>
      <w:bookmarkStart w:id="8" w:name="OLE_LINK56"/>
      <w:r w:rsidR="00082642">
        <w:rPr>
          <w:sz w:val="21"/>
          <w:szCs w:val="18"/>
          <w:lang w:val="en-GB"/>
        </w:rPr>
        <w:t>Cell Switch Command MAC CE</w:t>
      </w:r>
      <w:bookmarkEnd w:id="4"/>
      <w:bookmarkEnd w:id="7"/>
      <w:bookmarkEnd w:id="8"/>
      <w:r w:rsidR="00082642">
        <w:rPr>
          <w:sz w:val="21"/>
          <w:szCs w:val="18"/>
          <w:lang w:val="en-GB"/>
        </w:rPr>
        <w:t xml:space="preserve"> can </w:t>
      </w:r>
      <w:r w:rsidR="0059342C">
        <w:rPr>
          <w:sz w:val="21"/>
          <w:szCs w:val="18"/>
          <w:lang w:val="en-GB"/>
        </w:rPr>
        <w:t>indicate</w:t>
      </w:r>
      <w:r w:rsidR="00082642">
        <w:rPr>
          <w:sz w:val="21"/>
          <w:szCs w:val="18"/>
          <w:lang w:val="en-GB"/>
        </w:rPr>
        <w:t xml:space="preserve"> a TCI state from the activated TCI states</w:t>
      </w:r>
      <w:bookmarkEnd w:id="5"/>
      <w:bookmarkEnd w:id="6"/>
      <w:r w:rsidR="00082642">
        <w:rPr>
          <w:sz w:val="21"/>
          <w:szCs w:val="18"/>
          <w:lang w:val="en-GB"/>
        </w:rPr>
        <w:t>.</w:t>
      </w:r>
      <w:r w:rsidR="00C10795">
        <w:rPr>
          <w:sz w:val="21"/>
          <w:szCs w:val="18"/>
          <w:lang w:val="en-GB"/>
        </w:rPr>
        <w:t xml:space="preserve"> </w:t>
      </w:r>
    </w:p>
    <w:p w14:paraId="0E5306D1" w14:textId="77777777" w:rsidR="001261A7" w:rsidRDefault="001261A7" w:rsidP="001261A7">
      <w:pPr>
        <w:spacing w:before="120" w:after="120" w:line="259" w:lineRule="auto"/>
        <w:rPr>
          <w:sz w:val="21"/>
          <w:szCs w:val="18"/>
          <w:lang w:val="en-GB"/>
        </w:rPr>
      </w:pPr>
      <w:r>
        <w:rPr>
          <w:sz w:val="21"/>
          <w:szCs w:val="18"/>
          <w:lang w:val="en-GB"/>
        </w:rPr>
        <w:object w:dxaOrig="12300" w:dyaOrig="1520" w14:anchorId="63960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0pt" o:ole="">
            <v:imagedata r:id="rId9" o:title=""/>
          </v:shape>
          <o:OLEObject Type="Embed" ProgID="Visio.Drawing.15" ShapeID="_x0000_i1025" DrawAspect="Content" ObjectID="_1776838995" r:id="rId10"/>
        </w:object>
      </w:r>
    </w:p>
    <w:p w14:paraId="097D3052" w14:textId="31AF4986" w:rsidR="001261A7" w:rsidRDefault="001261A7" w:rsidP="001261A7">
      <w:pPr>
        <w:spacing w:before="120" w:after="120" w:line="259" w:lineRule="auto"/>
        <w:jc w:val="center"/>
        <w:rPr>
          <w:sz w:val="21"/>
          <w:szCs w:val="18"/>
          <w:lang w:val="en-GB"/>
        </w:rPr>
      </w:pPr>
      <w:r>
        <w:rPr>
          <w:rFonts w:hint="eastAsia"/>
          <w:sz w:val="21"/>
          <w:szCs w:val="18"/>
          <w:lang w:val="en-GB"/>
        </w:rPr>
        <w:t>F</w:t>
      </w:r>
      <w:r>
        <w:rPr>
          <w:sz w:val="21"/>
          <w:szCs w:val="18"/>
          <w:lang w:val="en-GB"/>
        </w:rPr>
        <w:t xml:space="preserve">ig. 1 Example of beam indication procedure </w:t>
      </w:r>
    </w:p>
    <w:p w14:paraId="1D4FD9A3" w14:textId="53D19C8D" w:rsidR="00442D27" w:rsidRPr="00250811" w:rsidRDefault="005E0781" w:rsidP="001261A7">
      <w:pPr>
        <w:spacing w:before="120" w:after="120" w:line="259" w:lineRule="auto"/>
        <w:rPr>
          <w:sz w:val="21"/>
          <w:szCs w:val="18"/>
          <w:lang w:val="en-GB"/>
        </w:rPr>
      </w:pPr>
      <w:r>
        <w:rPr>
          <w:sz w:val="21"/>
          <w:szCs w:val="18"/>
          <w:lang w:val="en-GB"/>
        </w:rPr>
        <w:t>Furthermore, in RAN1#112bis meeting, it has been agreed to support the following Alt.1, which means that the LTM Cell Switch Command MAC CE can only indicate the TCI state, rather than activating and indicating the TCI state.</w:t>
      </w:r>
      <w:r w:rsidR="001261A7" w:rsidRPr="001261A7">
        <w:rPr>
          <w:sz w:val="21"/>
          <w:szCs w:val="18"/>
          <w:lang w:val="en-GB"/>
        </w:rPr>
        <w:t xml:space="preserve"> </w:t>
      </w:r>
      <w:r w:rsidR="001261A7">
        <w:rPr>
          <w:sz w:val="21"/>
          <w:szCs w:val="18"/>
          <w:lang w:val="en-GB"/>
        </w:rPr>
        <w:t xml:space="preserve">In addition, RAN1#113 meeting further agreed the Alt.2 that the LTM cell switch command can indicates and activates a </w:t>
      </w:r>
      <w:r w:rsidR="001261A7">
        <w:t>single joint TCI state or a pair of UL/DL TCI state. Therefore, both the Alt.1 and Alt.2 are supported for beam indication for LTM.</w:t>
      </w:r>
      <w:r w:rsidR="00442D27">
        <w:rPr>
          <w:sz w:val="21"/>
          <w:szCs w:val="18"/>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E0781" w:rsidRPr="0057579D" w14:paraId="275E78A0" w14:textId="77777777" w:rsidTr="005E0781">
        <w:tc>
          <w:tcPr>
            <w:tcW w:w="9628" w:type="dxa"/>
            <w:tcBorders>
              <w:top w:val="single" w:sz="4" w:space="0" w:color="auto"/>
              <w:left w:val="single" w:sz="4" w:space="0" w:color="auto"/>
              <w:bottom w:val="single" w:sz="4" w:space="0" w:color="auto"/>
              <w:right w:val="single" w:sz="4" w:space="0" w:color="auto"/>
            </w:tcBorders>
          </w:tcPr>
          <w:p w14:paraId="0502EFDC" w14:textId="4F4902DA" w:rsidR="005E0781" w:rsidRPr="005E0781" w:rsidRDefault="005E0781" w:rsidP="001261A7">
            <w:pPr>
              <w:snapToGrid w:val="0"/>
              <w:spacing w:after="0"/>
              <w:rPr>
                <w:rFonts w:eastAsiaTheme="minorEastAsia"/>
                <w:sz w:val="21"/>
                <w:szCs w:val="21"/>
              </w:rPr>
            </w:pPr>
            <w:r w:rsidRPr="005E0781">
              <w:rPr>
                <w:rFonts w:eastAsiaTheme="minorEastAsia"/>
                <w:sz w:val="21"/>
                <w:szCs w:val="21"/>
              </w:rPr>
              <w:t>RAN1</w:t>
            </w:r>
            <w:r w:rsidRPr="005E0781">
              <w:rPr>
                <w:rFonts w:eastAsiaTheme="minorEastAsia" w:hint="eastAsia"/>
                <w:sz w:val="21"/>
                <w:szCs w:val="21"/>
              </w:rPr>
              <w:t>#</w:t>
            </w:r>
            <w:r w:rsidRPr="005E0781">
              <w:rPr>
                <w:rFonts w:eastAsiaTheme="minorEastAsia"/>
                <w:sz w:val="21"/>
                <w:szCs w:val="21"/>
              </w:rPr>
              <w:t>112bis meeting</w:t>
            </w:r>
          </w:p>
          <w:p w14:paraId="00DE0C27" w14:textId="5FD838AB" w:rsidR="005E0781" w:rsidRPr="005E0781" w:rsidRDefault="005E0781" w:rsidP="001261A7">
            <w:pPr>
              <w:snapToGrid w:val="0"/>
              <w:spacing w:after="0"/>
              <w:rPr>
                <w:rFonts w:eastAsia="MS Gothic"/>
                <w:sz w:val="21"/>
                <w:szCs w:val="21"/>
                <w:highlight w:val="green"/>
                <w:lang w:eastAsia="ja-JP"/>
              </w:rPr>
            </w:pPr>
            <w:r w:rsidRPr="005E0781">
              <w:rPr>
                <w:rFonts w:eastAsia="MS Gothic"/>
                <w:sz w:val="21"/>
                <w:szCs w:val="21"/>
                <w:highlight w:val="green"/>
                <w:lang w:eastAsia="ja-JP"/>
              </w:rPr>
              <w:t>Agreement</w:t>
            </w:r>
          </w:p>
          <w:p w14:paraId="6184DA28" w14:textId="77777777" w:rsidR="005E0781" w:rsidRPr="005E0781" w:rsidRDefault="005E0781" w:rsidP="001261A7">
            <w:pPr>
              <w:snapToGrid w:val="0"/>
              <w:spacing w:after="0"/>
              <w:rPr>
                <w:rFonts w:eastAsia="MS Gothic"/>
                <w:sz w:val="21"/>
                <w:szCs w:val="21"/>
                <w:lang w:eastAsia="ja-JP"/>
              </w:rPr>
            </w:pPr>
            <w:r w:rsidRPr="005E0781">
              <w:rPr>
                <w:rFonts w:eastAsia="MS Gothic"/>
                <w:sz w:val="21"/>
                <w:szCs w:val="21"/>
                <w:lang w:eastAsia="ja-JP"/>
              </w:rPr>
              <w:t>For the Rel-17 unified TCI based beam indication in Rel-18 LTM, at least Alt 1 is supported:</w:t>
            </w:r>
          </w:p>
          <w:p w14:paraId="40B20DE5" w14:textId="77777777" w:rsidR="005E0781" w:rsidRPr="005E0781" w:rsidRDefault="005E0781" w:rsidP="001261A7">
            <w:pPr>
              <w:numPr>
                <w:ilvl w:val="0"/>
                <w:numId w:val="40"/>
              </w:numPr>
              <w:overflowPunct/>
              <w:autoSpaceDE/>
              <w:autoSpaceDN/>
              <w:adjustRightInd/>
              <w:snapToGrid w:val="0"/>
              <w:spacing w:after="0" w:line="240" w:lineRule="auto"/>
              <w:textAlignment w:val="auto"/>
              <w:rPr>
                <w:rFonts w:eastAsia="MS Gothic"/>
                <w:sz w:val="21"/>
                <w:szCs w:val="21"/>
                <w:lang w:eastAsia="ja-JP"/>
              </w:rPr>
            </w:pPr>
            <w:r w:rsidRPr="005E0781">
              <w:rPr>
                <w:rFonts w:eastAsia="MS Gothic"/>
                <w:b/>
                <w:bCs/>
                <w:sz w:val="21"/>
                <w:szCs w:val="21"/>
                <w:lang w:eastAsia="ja-JP"/>
              </w:rPr>
              <w:t>Alt 1:</w:t>
            </w:r>
            <w:r w:rsidRPr="005E0781">
              <w:rPr>
                <w:rFonts w:eastAsia="MS Gothic"/>
                <w:sz w:val="21"/>
                <w:szCs w:val="21"/>
                <w:lang w:eastAsia="ja-JP"/>
              </w:rPr>
              <w:t xml:space="preserve"> TCI state activation of a candidate cell is received before the reception of beam indication of the candidate cell</w:t>
            </w:r>
          </w:p>
          <w:p w14:paraId="09CBD593" w14:textId="77777777" w:rsidR="005E0781" w:rsidRPr="005E0781" w:rsidRDefault="005E0781" w:rsidP="001261A7">
            <w:pPr>
              <w:numPr>
                <w:ilvl w:val="0"/>
                <w:numId w:val="40"/>
              </w:numPr>
              <w:overflowPunct/>
              <w:autoSpaceDE/>
              <w:autoSpaceDN/>
              <w:adjustRightInd/>
              <w:snapToGrid w:val="0"/>
              <w:spacing w:after="0" w:line="240" w:lineRule="auto"/>
              <w:textAlignment w:val="auto"/>
              <w:rPr>
                <w:rFonts w:eastAsia="MS Gothic"/>
                <w:sz w:val="21"/>
                <w:szCs w:val="21"/>
                <w:lang w:eastAsia="ja-JP"/>
              </w:rPr>
            </w:pPr>
            <w:r w:rsidRPr="005E0781">
              <w:rPr>
                <w:rFonts w:eastAsia="MS Gothic"/>
                <w:b/>
                <w:bCs/>
                <w:sz w:val="21"/>
                <w:szCs w:val="21"/>
                <w:lang w:eastAsia="ja-JP"/>
              </w:rPr>
              <w:t>Alt 2:</w:t>
            </w:r>
            <w:r w:rsidRPr="005E0781">
              <w:rPr>
                <w:rFonts w:eastAsia="MS Gothic"/>
                <w:sz w:val="21"/>
                <w:szCs w:val="21"/>
                <w:lang w:eastAsia="ja-JP"/>
              </w:rPr>
              <w:t xml:space="preserve"> TCI state activation of a candidate cell is received together with the reception of beam indication of the candidate cell</w:t>
            </w:r>
          </w:p>
          <w:p w14:paraId="6BCD1189" w14:textId="77777777" w:rsidR="005E0781" w:rsidRPr="005E0781" w:rsidRDefault="005E0781" w:rsidP="001261A7">
            <w:pPr>
              <w:numPr>
                <w:ilvl w:val="1"/>
                <w:numId w:val="40"/>
              </w:numPr>
              <w:overflowPunct/>
              <w:autoSpaceDE/>
              <w:autoSpaceDN/>
              <w:adjustRightInd/>
              <w:snapToGrid w:val="0"/>
              <w:spacing w:after="0" w:line="240" w:lineRule="auto"/>
              <w:textAlignment w:val="auto"/>
              <w:rPr>
                <w:rFonts w:eastAsia="MS Gothic"/>
                <w:sz w:val="21"/>
                <w:szCs w:val="21"/>
                <w:lang w:eastAsia="ja-JP"/>
              </w:rPr>
            </w:pPr>
            <w:r w:rsidRPr="005E0781">
              <w:rPr>
                <w:rFonts w:eastAsia="MS Gothic"/>
                <w:sz w:val="21"/>
                <w:szCs w:val="21"/>
                <w:lang w:eastAsia="ja-JP"/>
              </w:rPr>
              <w:t>FFS: signalling details for TCI state indication, if both activation and indication are done in the same MAC CE message carrying switch command</w:t>
            </w:r>
          </w:p>
          <w:p w14:paraId="57FDD7D3" w14:textId="77777777" w:rsidR="005E0781" w:rsidRPr="001261A7" w:rsidRDefault="005E0781" w:rsidP="001261A7">
            <w:pPr>
              <w:numPr>
                <w:ilvl w:val="0"/>
                <w:numId w:val="40"/>
              </w:numPr>
              <w:overflowPunct/>
              <w:autoSpaceDE/>
              <w:autoSpaceDN/>
              <w:adjustRightInd/>
              <w:snapToGrid w:val="0"/>
              <w:spacing w:after="0" w:line="240" w:lineRule="auto"/>
              <w:textAlignment w:val="auto"/>
              <w:rPr>
                <w:rFonts w:eastAsia="MS Gothic"/>
                <w:lang w:eastAsia="ja-JP"/>
              </w:rPr>
            </w:pPr>
            <w:r w:rsidRPr="005E0781">
              <w:rPr>
                <w:rFonts w:eastAsia="MS Gothic"/>
                <w:b/>
                <w:bCs/>
                <w:sz w:val="21"/>
                <w:szCs w:val="21"/>
                <w:lang w:eastAsia="ja-JP"/>
              </w:rPr>
              <w:t>Alt 3:</w:t>
            </w:r>
            <w:r w:rsidRPr="005E0781">
              <w:rPr>
                <w:rFonts w:eastAsia="MS Gothic"/>
                <w:sz w:val="21"/>
                <w:szCs w:val="21"/>
                <w:lang w:eastAsia="ja-JP"/>
              </w:rPr>
              <w:t xml:space="preserve"> Alt 1 and/or Alt 2 can be supported based on the UE capability</w:t>
            </w:r>
          </w:p>
          <w:p w14:paraId="404D9344" w14:textId="77777777" w:rsidR="001261A7" w:rsidRPr="005E0781" w:rsidRDefault="001261A7" w:rsidP="001261A7">
            <w:pPr>
              <w:snapToGrid w:val="0"/>
              <w:spacing w:beforeLines="50" w:before="120" w:after="0"/>
              <w:rPr>
                <w:rFonts w:eastAsiaTheme="minorEastAsia"/>
                <w:sz w:val="21"/>
                <w:szCs w:val="21"/>
              </w:rPr>
            </w:pPr>
            <w:r w:rsidRPr="005E0781">
              <w:rPr>
                <w:rFonts w:eastAsiaTheme="minorEastAsia"/>
                <w:sz w:val="21"/>
                <w:szCs w:val="21"/>
              </w:rPr>
              <w:t>RAN1</w:t>
            </w:r>
            <w:r w:rsidRPr="005E0781">
              <w:rPr>
                <w:rFonts w:eastAsiaTheme="minorEastAsia" w:hint="eastAsia"/>
                <w:sz w:val="21"/>
                <w:szCs w:val="21"/>
              </w:rPr>
              <w:t>#</w:t>
            </w:r>
            <w:r w:rsidRPr="005E0781">
              <w:rPr>
                <w:rFonts w:eastAsiaTheme="minorEastAsia"/>
                <w:sz w:val="21"/>
                <w:szCs w:val="21"/>
              </w:rPr>
              <w:t>11</w:t>
            </w:r>
            <w:r>
              <w:rPr>
                <w:rFonts w:eastAsiaTheme="minorEastAsia"/>
                <w:sz w:val="21"/>
                <w:szCs w:val="21"/>
              </w:rPr>
              <w:t>3</w:t>
            </w:r>
            <w:r w:rsidRPr="005E0781">
              <w:rPr>
                <w:rFonts w:eastAsiaTheme="minorEastAsia"/>
                <w:sz w:val="21"/>
                <w:szCs w:val="21"/>
              </w:rPr>
              <w:t xml:space="preserve"> meeting</w:t>
            </w:r>
            <w:r>
              <w:rPr>
                <w:rFonts w:eastAsiaTheme="minorEastAsia"/>
                <w:sz w:val="21"/>
                <w:szCs w:val="21"/>
              </w:rPr>
              <w:t>:</w:t>
            </w:r>
          </w:p>
          <w:p w14:paraId="7B177AD4" w14:textId="77777777" w:rsidR="001261A7" w:rsidRDefault="001261A7" w:rsidP="001261A7">
            <w:pPr>
              <w:shd w:val="clear" w:color="auto" w:fill="FFFFFF"/>
              <w:spacing w:after="0"/>
              <w:rPr>
                <w:highlight w:val="green"/>
              </w:rPr>
            </w:pPr>
            <w:r>
              <w:rPr>
                <w:highlight w:val="green"/>
              </w:rPr>
              <w:t>Agreement </w:t>
            </w:r>
          </w:p>
          <w:p w14:paraId="3526AA42" w14:textId="4ED02322" w:rsidR="001261A7" w:rsidRPr="005E0781" w:rsidRDefault="001261A7" w:rsidP="001261A7">
            <w:pPr>
              <w:numPr>
                <w:ilvl w:val="0"/>
                <w:numId w:val="40"/>
              </w:numPr>
              <w:overflowPunct/>
              <w:autoSpaceDE/>
              <w:autoSpaceDN/>
              <w:adjustRightInd/>
              <w:snapToGrid w:val="0"/>
              <w:spacing w:after="100" w:afterAutospacing="1" w:line="240" w:lineRule="auto"/>
              <w:textAlignment w:val="auto"/>
              <w:rPr>
                <w:rFonts w:eastAsia="MS Gothic"/>
                <w:lang w:eastAsia="ja-JP"/>
              </w:rPr>
            </w:pPr>
            <w:r>
              <w:lastRenderedPageBreak/>
              <w:t>A UE can be indicated and activated a single joint TCI state or a pair of UL/DL TCI state in the cell switch command.</w:t>
            </w:r>
          </w:p>
        </w:tc>
      </w:tr>
    </w:tbl>
    <w:p w14:paraId="193A7883" w14:textId="2B6FB7FF" w:rsidR="005E0781" w:rsidRPr="005E0781" w:rsidRDefault="005E0781" w:rsidP="00250811">
      <w:pPr>
        <w:spacing w:before="120" w:after="120" w:line="259" w:lineRule="auto"/>
        <w:rPr>
          <w:sz w:val="21"/>
          <w:szCs w:val="18"/>
        </w:rPr>
      </w:pPr>
      <w:r>
        <w:rPr>
          <w:sz w:val="21"/>
          <w:szCs w:val="18"/>
          <w:lang w:val="en-GB"/>
        </w:rPr>
        <w:lastRenderedPageBreak/>
        <w:t>However, regarding Section 6.1.3.75 LTM</w:t>
      </w:r>
      <w:r w:rsidRPr="00461680">
        <w:rPr>
          <w:sz w:val="21"/>
          <w:szCs w:val="18"/>
          <w:lang w:val="en-GB"/>
        </w:rPr>
        <w:t xml:space="preserve"> </w:t>
      </w:r>
      <w:r>
        <w:rPr>
          <w:sz w:val="21"/>
          <w:szCs w:val="18"/>
          <w:lang w:val="en-GB"/>
        </w:rPr>
        <w:t>Cell Switch Command MAC CE</w:t>
      </w:r>
      <w:r w:rsidR="001261A7">
        <w:rPr>
          <w:sz w:val="21"/>
          <w:szCs w:val="18"/>
          <w:lang w:val="en-GB"/>
        </w:rPr>
        <w:t xml:space="preserve"> of TS 38.321</w:t>
      </w:r>
      <w:r>
        <w:rPr>
          <w:sz w:val="21"/>
          <w:szCs w:val="18"/>
          <w:lang w:val="en-GB"/>
        </w:rPr>
        <w:t xml:space="preserve">, </w:t>
      </w:r>
      <w:r w:rsidR="001261A7">
        <w:rPr>
          <w:sz w:val="21"/>
          <w:szCs w:val="18"/>
          <w:lang w:val="en-GB"/>
        </w:rPr>
        <w:t>only the Alt.2 is captured while the Alt.1</w:t>
      </w:r>
      <w:r>
        <w:rPr>
          <w:sz w:val="21"/>
          <w:szCs w:val="18"/>
          <w:lang w:val="en-GB"/>
        </w:rPr>
        <w:t xml:space="preserve"> remains uncaptured in the current field description of TCI state ID or UL TCI state ID (i.e., </w:t>
      </w:r>
      <w:r w:rsidRPr="000F5490">
        <w:rPr>
          <w:sz w:val="21"/>
          <w:szCs w:val="18"/>
          <w:lang w:val="en-GB"/>
        </w:rPr>
        <w:t xml:space="preserve">This field </w:t>
      </w:r>
      <w:r w:rsidRPr="00442D27">
        <w:rPr>
          <w:sz w:val="21"/>
          <w:szCs w:val="18"/>
          <w:highlight w:val="yellow"/>
          <w:lang w:val="en-GB"/>
        </w:rPr>
        <w:t>indicates and activates</w:t>
      </w:r>
      <w:r w:rsidRPr="000F5490">
        <w:rPr>
          <w:sz w:val="21"/>
          <w:szCs w:val="18"/>
          <w:lang w:val="en-GB"/>
        </w:rPr>
        <w:t xml:space="preserve"> the TCI state </w:t>
      </w:r>
      <w:r>
        <w:rPr>
          <w:sz w:val="21"/>
          <w:szCs w:val="18"/>
          <w:lang w:val="en-GB"/>
        </w:rPr>
        <w:t xml:space="preserve">or uplink TCI state </w:t>
      </w:r>
      <w:r w:rsidRPr="000F5490">
        <w:rPr>
          <w:sz w:val="21"/>
          <w:szCs w:val="18"/>
          <w:lang w:val="en-GB"/>
        </w:rPr>
        <w:t>for the LTM target cell</w:t>
      </w:r>
      <w:r>
        <w:rPr>
          <w:sz w:val="21"/>
          <w:szCs w:val="18"/>
          <w:lang w:val="en-GB"/>
        </w:rPr>
        <w:t>).</w:t>
      </w:r>
    </w:p>
    <w:p w14:paraId="20EBED0B" w14:textId="5BA3AB16" w:rsidR="009C3C4D" w:rsidRDefault="00BB440E" w:rsidP="00250811">
      <w:pPr>
        <w:spacing w:before="120" w:after="120" w:line="259" w:lineRule="auto"/>
        <w:rPr>
          <w:sz w:val="21"/>
          <w:szCs w:val="18"/>
          <w:lang w:val="en-GB"/>
        </w:rPr>
      </w:pPr>
      <w:r>
        <w:rPr>
          <w:sz w:val="21"/>
          <w:szCs w:val="18"/>
          <w:lang w:val="en-GB"/>
        </w:rPr>
        <w:t>Therefore,</w:t>
      </w:r>
      <w:r w:rsidR="0059342C">
        <w:rPr>
          <w:sz w:val="21"/>
          <w:szCs w:val="18"/>
          <w:lang w:val="en-GB"/>
        </w:rPr>
        <w:t xml:space="preserve"> </w:t>
      </w:r>
      <w:r w:rsidR="001261A7">
        <w:rPr>
          <w:sz w:val="21"/>
          <w:szCs w:val="18"/>
          <w:lang w:val="en-GB"/>
        </w:rPr>
        <w:t xml:space="preserve">Alt.1 </w:t>
      </w:r>
      <w:r w:rsidR="009B7BA0">
        <w:rPr>
          <w:sz w:val="21"/>
          <w:szCs w:val="18"/>
          <w:lang w:val="en-GB"/>
        </w:rPr>
        <w:t xml:space="preserve">should be captured in the field description of TCI state ID or UL TCI state ID in </w:t>
      </w:r>
      <w:r w:rsidR="0059342C">
        <w:rPr>
          <w:sz w:val="21"/>
          <w:szCs w:val="18"/>
          <w:lang w:val="en-GB"/>
        </w:rPr>
        <w:t>Section 6.1.3.75 LTM</w:t>
      </w:r>
      <w:r w:rsidR="0059342C" w:rsidRPr="00461680">
        <w:rPr>
          <w:sz w:val="21"/>
          <w:szCs w:val="18"/>
          <w:lang w:val="en-GB"/>
        </w:rPr>
        <w:t xml:space="preserve"> </w:t>
      </w:r>
      <w:r w:rsidR="0059342C">
        <w:rPr>
          <w:sz w:val="21"/>
          <w:szCs w:val="18"/>
          <w:lang w:val="en-GB"/>
        </w:rPr>
        <w:t>Cell Switch Command MAC CE</w:t>
      </w:r>
      <w:r w:rsidR="001261A7">
        <w:rPr>
          <w:sz w:val="21"/>
          <w:szCs w:val="18"/>
          <w:lang w:val="en-GB"/>
        </w:rPr>
        <w:t>, i.e.,</w:t>
      </w:r>
      <w:r w:rsidR="001261A7" w:rsidRPr="001261A7">
        <w:rPr>
          <w:sz w:val="21"/>
          <w:szCs w:val="18"/>
          <w:lang w:val="en-GB"/>
        </w:rPr>
        <w:t xml:space="preserve"> </w:t>
      </w:r>
      <w:r w:rsidR="001261A7">
        <w:rPr>
          <w:sz w:val="21"/>
          <w:szCs w:val="18"/>
          <w:lang w:val="en-GB"/>
        </w:rPr>
        <w:t xml:space="preserve">if the TCI state for the LTM target cell has been activated by the Candidate Cell TCI States Activation/Deactivation MAC CE, the TCI state field in the LTM cell switch command MAC CE </w:t>
      </w:r>
      <w:r w:rsidR="001261A7" w:rsidRPr="001A5A22">
        <w:rPr>
          <w:sz w:val="21"/>
          <w:szCs w:val="18"/>
          <w:lang w:val="en-GB"/>
        </w:rPr>
        <w:t>only used to indicate</w:t>
      </w:r>
      <w:r w:rsidR="001261A7">
        <w:rPr>
          <w:sz w:val="21"/>
          <w:szCs w:val="18"/>
          <w:lang w:val="en-GB"/>
        </w:rPr>
        <w:t xml:space="preserve"> the specific TCI state from the activated TCI states.</w:t>
      </w:r>
      <w:r w:rsidR="009B7BA0">
        <w:rPr>
          <w:sz w:val="21"/>
          <w:szCs w:val="18"/>
          <w:lang w:val="en-GB"/>
        </w:rPr>
        <w:t xml:space="preserve"> Otherwise, </w:t>
      </w:r>
      <w:r w:rsidR="00082AA3">
        <w:rPr>
          <w:sz w:val="21"/>
          <w:szCs w:val="18"/>
          <w:lang w:val="en-GB"/>
        </w:rPr>
        <w:t>Candidate Cell TCI States Activation/Deactivation MAC CE (i.e., early TCI state activation)</w:t>
      </w:r>
      <w:r w:rsidR="00E04511">
        <w:rPr>
          <w:sz w:val="21"/>
          <w:szCs w:val="18"/>
          <w:lang w:val="en-GB"/>
        </w:rPr>
        <w:t xml:space="preserve"> may be deemed unnecessary and redundant.</w:t>
      </w:r>
    </w:p>
    <w:p w14:paraId="22373F7B" w14:textId="3EBB4CF5" w:rsidR="00F30068" w:rsidRDefault="00250811" w:rsidP="00250811">
      <w:pPr>
        <w:spacing w:before="120" w:after="120" w:line="259" w:lineRule="auto"/>
        <w:rPr>
          <w:sz w:val="21"/>
          <w:szCs w:val="18"/>
          <w:lang w:val="en-GB"/>
        </w:rPr>
      </w:pPr>
      <w:r w:rsidRPr="00250811">
        <w:rPr>
          <w:sz w:val="21"/>
          <w:szCs w:val="18"/>
          <w:lang w:val="en-GB"/>
        </w:rPr>
        <w:t>The c</w:t>
      </w:r>
      <w:r>
        <w:rPr>
          <w:sz w:val="21"/>
          <w:szCs w:val="18"/>
          <w:lang w:val="en-GB"/>
        </w:rPr>
        <w:t>orresponding TP</w:t>
      </w:r>
      <w:r w:rsidRPr="00250811">
        <w:rPr>
          <w:sz w:val="21"/>
          <w:szCs w:val="18"/>
          <w:lang w:val="en-GB"/>
        </w:rPr>
        <w:t xml:space="preserve"> i</w:t>
      </w:r>
      <w:r>
        <w:rPr>
          <w:sz w:val="21"/>
          <w:szCs w:val="18"/>
          <w:lang w:val="en-GB"/>
        </w:rPr>
        <w:t>s provided in Annex</w:t>
      </w:r>
      <w:r w:rsidRPr="00250811">
        <w:rPr>
          <w:sz w:val="21"/>
          <w:szCs w:val="18"/>
          <w:lang w:val="en-GB"/>
        </w:rPr>
        <w:t>.</w:t>
      </w:r>
    </w:p>
    <w:p w14:paraId="3C8B1DA9" w14:textId="19A2E9C8" w:rsidR="00F30068" w:rsidRPr="00DF57DE" w:rsidRDefault="00F30068" w:rsidP="00F30068">
      <w:pPr>
        <w:spacing w:before="120" w:after="120" w:line="259" w:lineRule="auto"/>
        <w:rPr>
          <w:rFonts w:eastAsiaTheme="minorEastAsia"/>
          <w:b/>
          <w:bCs/>
          <w:iCs/>
          <w:sz w:val="21"/>
          <w:szCs w:val="21"/>
        </w:rPr>
      </w:pPr>
      <w:r w:rsidRPr="001A5A22">
        <w:rPr>
          <w:rFonts w:hint="eastAsia"/>
          <w:b/>
          <w:iCs/>
          <w:sz w:val="21"/>
          <w:szCs w:val="21"/>
          <w:lang w:val="en-GB"/>
        </w:rPr>
        <w:t>Proposal</w:t>
      </w:r>
      <w:r w:rsidRPr="001A5A22">
        <w:rPr>
          <w:b/>
          <w:iCs/>
          <w:sz w:val="21"/>
          <w:szCs w:val="21"/>
          <w:lang w:val="en-GB"/>
        </w:rPr>
        <w:t xml:space="preserve"> </w:t>
      </w:r>
      <w:r w:rsidR="001A06D0" w:rsidRPr="001A5A22">
        <w:rPr>
          <w:b/>
          <w:iCs/>
          <w:sz w:val="21"/>
          <w:szCs w:val="21"/>
          <w:lang w:val="en-GB"/>
        </w:rPr>
        <w:t>1</w:t>
      </w:r>
      <w:r w:rsidRPr="001A5A22">
        <w:rPr>
          <w:rFonts w:hint="eastAsia"/>
          <w:b/>
          <w:iCs/>
          <w:sz w:val="21"/>
          <w:szCs w:val="21"/>
          <w:lang w:val="en-GB"/>
        </w:rPr>
        <w:t>:</w:t>
      </w:r>
      <w:r w:rsidRPr="00DF57DE">
        <w:rPr>
          <w:b/>
          <w:iCs/>
          <w:sz w:val="21"/>
          <w:szCs w:val="21"/>
          <w:lang w:val="en-GB"/>
        </w:rPr>
        <w:t xml:space="preserve"> </w:t>
      </w:r>
      <w:r w:rsidR="00DB5806">
        <w:rPr>
          <w:b/>
          <w:iCs/>
          <w:sz w:val="21"/>
          <w:szCs w:val="21"/>
          <w:lang w:val="en-GB"/>
        </w:rPr>
        <w:t xml:space="preserve">Clarify that the </w:t>
      </w:r>
      <w:r w:rsidR="00DB5806" w:rsidRPr="00DB5806">
        <w:rPr>
          <w:b/>
          <w:iCs/>
          <w:sz w:val="21"/>
          <w:szCs w:val="21"/>
          <w:lang w:val="en-GB"/>
        </w:rPr>
        <w:t>TCI state ID</w:t>
      </w:r>
      <w:r w:rsidR="00DB5806" w:rsidRPr="001A5A22">
        <w:rPr>
          <w:b/>
          <w:iCs/>
          <w:sz w:val="21"/>
          <w:szCs w:val="21"/>
          <w:lang w:val="en-GB"/>
        </w:rPr>
        <w:t>/</w:t>
      </w:r>
      <w:r w:rsidR="00DB5806" w:rsidRPr="00DB5806">
        <w:rPr>
          <w:b/>
          <w:iCs/>
          <w:sz w:val="21"/>
          <w:szCs w:val="21"/>
          <w:lang w:val="en-GB"/>
        </w:rPr>
        <w:t>UL TCI state ID</w:t>
      </w:r>
      <w:r w:rsidR="00DB5806" w:rsidRPr="001A5A22">
        <w:rPr>
          <w:b/>
          <w:iCs/>
          <w:sz w:val="21"/>
          <w:szCs w:val="21"/>
          <w:lang w:val="en-GB"/>
        </w:rPr>
        <w:t xml:space="preserve"> field in LTM cell switch command MA</w:t>
      </w:r>
      <w:r w:rsidR="00DB5806" w:rsidRPr="001A5A22">
        <w:rPr>
          <w:rFonts w:hint="eastAsia"/>
          <w:b/>
          <w:iCs/>
          <w:sz w:val="21"/>
          <w:szCs w:val="21"/>
          <w:lang w:val="en-GB"/>
        </w:rPr>
        <w:t>C</w:t>
      </w:r>
      <w:r w:rsidR="00DB5806" w:rsidRPr="001A5A22">
        <w:rPr>
          <w:b/>
          <w:iCs/>
          <w:sz w:val="21"/>
          <w:szCs w:val="21"/>
          <w:lang w:val="en-GB"/>
        </w:rPr>
        <w:t xml:space="preserve"> </w:t>
      </w:r>
      <w:r w:rsidR="00DB5806" w:rsidRPr="001A5A22">
        <w:rPr>
          <w:rFonts w:hint="eastAsia"/>
          <w:b/>
          <w:iCs/>
          <w:sz w:val="21"/>
          <w:szCs w:val="21"/>
          <w:lang w:val="en-GB"/>
        </w:rPr>
        <w:t>CE</w:t>
      </w:r>
      <w:r w:rsidR="00DB5806" w:rsidRPr="001A5A22">
        <w:rPr>
          <w:b/>
          <w:iCs/>
          <w:sz w:val="21"/>
          <w:szCs w:val="21"/>
          <w:lang w:val="en-GB"/>
        </w:rPr>
        <w:t xml:space="preserve"> </w:t>
      </w:r>
      <w:r w:rsidR="001A5A22" w:rsidRPr="001A5A22">
        <w:rPr>
          <w:b/>
          <w:iCs/>
          <w:sz w:val="21"/>
          <w:szCs w:val="21"/>
          <w:lang w:val="en-GB"/>
        </w:rPr>
        <w:t xml:space="preserve">only </w:t>
      </w:r>
      <w:r w:rsidR="00BB440E">
        <w:rPr>
          <w:b/>
          <w:iCs/>
          <w:sz w:val="21"/>
          <w:szCs w:val="21"/>
          <w:lang w:val="en-GB"/>
        </w:rPr>
        <w:t xml:space="preserve">used to </w:t>
      </w:r>
      <w:r w:rsidR="00BB440E" w:rsidRPr="001A5A22">
        <w:rPr>
          <w:b/>
          <w:iCs/>
          <w:sz w:val="21"/>
          <w:szCs w:val="21"/>
          <w:lang w:val="en-GB"/>
        </w:rPr>
        <w:t>indicate</w:t>
      </w:r>
      <w:r w:rsidR="001A5A22" w:rsidRPr="001A5A22">
        <w:rPr>
          <w:b/>
          <w:iCs/>
          <w:sz w:val="21"/>
          <w:szCs w:val="21"/>
          <w:lang w:val="en-GB"/>
        </w:rPr>
        <w:t xml:space="preserve"> the TCI state for the LTM target cell</w:t>
      </w:r>
      <w:r w:rsidR="001A5A22">
        <w:rPr>
          <w:b/>
          <w:iCs/>
          <w:sz w:val="21"/>
          <w:szCs w:val="21"/>
          <w:lang w:val="en-GB"/>
        </w:rPr>
        <w:t xml:space="preserve"> if the TCI state has been activated by </w:t>
      </w:r>
      <w:r w:rsidR="001A5A22" w:rsidRPr="001A5A22">
        <w:rPr>
          <w:b/>
          <w:iCs/>
          <w:sz w:val="21"/>
          <w:szCs w:val="21"/>
          <w:lang w:val="en-GB"/>
        </w:rPr>
        <w:t>Candidate Cell TCI States Activation/Deactivation MAC CE</w:t>
      </w:r>
      <w:r w:rsidR="001A5A22">
        <w:rPr>
          <w:b/>
          <w:iCs/>
          <w:sz w:val="21"/>
          <w:szCs w:val="21"/>
          <w:lang w:val="en-GB"/>
        </w:rPr>
        <w:t xml:space="preserve">. Otherwise, this field indicates and activates </w:t>
      </w:r>
      <w:r w:rsidR="00BB440E">
        <w:rPr>
          <w:b/>
          <w:iCs/>
          <w:sz w:val="21"/>
          <w:szCs w:val="21"/>
          <w:lang w:val="en-GB"/>
        </w:rPr>
        <w:t>the TCI state/UL TCI state for the LTM target cell.</w:t>
      </w:r>
      <w:r w:rsidR="00DB5806" w:rsidRPr="00BB440E">
        <w:rPr>
          <w:b/>
          <w:iCs/>
          <w:sz w:val="21"/>
          <w:szCs w:val="21"/>
          <w:lang w:val="en-GB"/>
        </w:rPr>
        <w:t xml:space="preserve"> Adopt the TP in Annex.</w:t>
      </w:r>
      <w:r w:rsidR="001A06D0" w:rsidRPr="00DF57DE">
        <w:rPr>
          <w:rFonts w:eastAsiaTheme="minorEastAsia"/>
          <w:b/>
          <w:bCs/>
          <w:iCs/>
          <w:sz w:val="21"/>
          <w:szCs w:val="21"/>
        </w:rPr>
        <w:t xml:space="preserve"> </w:t>
      </w:r>
    </w:p>
    <w:p w14:paraId="57F92F24" w14:textId="2722FCB1" w:rsidR="00661D64" w:rsidRPr="00A847DF" w:rsidRDefault="00CC0F9E">
      <w:pPr>
        <w:pStyle w:val="1"/>
        <w:numPr>
          <w:ilvl w:val="0"/>
          <w:numId w:val="5"/>
        </w:numPr>
        <w:rPr>
          <w:sz w:val="28"/>
          <w:szCs w:val="16"/>
        </w:rPr>
      </w:pPr>
      <w:r w:rsidRPr="00A847DF">
        <w:rPr>
          <w:sz w:val="28"/>
          <w:szCs w:val="16"/>
        </w:rPr>
        <w:t>Conclusion</w:t>
      </w:r>
    </w:p>
    <w:bookmarkEnd w:id="0"/>
    <w:bookmarkEnd w:id="1"/>
    <w:p w14:paraId="0D925C56" w14:textId="767A90C1" w:rsidR="00661D64" w:rsidRPr="00A847DF" w:rsidRDefault="00CC0F9E" w:rsidP="00266EC3">
      <w:pPr>
        <w:spacing w:after="0"/>
        <w:rPr>
          <w:sz w:val="20"/>
          <w:szCs w:val="16"/>
          <w:lang w:val="en-GB" w:eastAsia="ja-JP"/>
        </w:rPr>
      </w:pPr>
      <w:r w:rsidRPr="00A847DF">
        <w:rPr>
          <w:sz w:val="20"/>
          <w:szCs w:val="16"/>
          <w:lang w:val="en-GB" w:eastAsia="ja-JP"/>
        </w:rPr>
        <w:t xml:space="preserve">Based on the discussion in this </w:t>
      </w:r>
      <w:r w:rsidR="009939BC">
        <w:rPr>
          <w:sz w:val="20"/>
          <w:szCs w:val="16"/>
          <w:lang w:val="en-GB" w:eastAsia="ja-JP"/>
        </w:rPr>
        <w:t>contribution</w:t>
      </w:r>
      <w:r w:rsidRPr="00A847DF">
        <w:rPr>
          <w:sz w:val="20"/>
          <w:szCs w:val="16"/>
          <w:lang w:val="en-GB" w:eastAsia="ja-JP"/>
        </w:rPr>
        <w:t xml:space="preserve">, we recommend RAN2 to discuss and adopt the following proposals: </w:t>
      </w:r>
    </w:p>
    <w:p w14:paraId="7E6500EE" w14:textId="70A79FFC" w:rsidR="009939BC" w:rsidRPr="00F30068" w:rsidRDefault="009939BC" w:rsidP="009939BC">
      <w:pPr>
        <w:spacing w:before="120" w:after="120" w:line="259" w:lineRule="auto"/>
        <w:rPr>
          <w:rFonts w:eastAsiaTheme="minorEastAsia"/>
          <w:b/>
          <w:bCs/>
          <w:iCs/>
          <w:sz w:val="20"/>
        </w:rPr>
      </w:pPr>
      <w:r w:rsidRPr="00F30068">
        <w:rPr>
          <w:rFonts w:eastAsiaTheme="minorEastAsia" w:hint="eastAsia"/>
          <w:b/>
          <w:bCs/>
          <w:sz w:val="20"/>
        </w:rPr>
        <w:t>Proposal</w:t>
      </w:r>
      <w:r w:rsidRPr="00F30068">
        <w:rPr>
          <w:rFonts w:eastAsiaTheme="minorEastAsia"/>
          <w:b/>
          <w:bCs/>
          <w:sz w:val="20"/>
        </w:rPr>
        <w:t xml:space="preserve"> </w:t>
      </w:r>
      <w:r w:rsidR="00D76CD1">
        <w:rPr>
          <w:rFonts w:eastAsiaTheme="minorEastAsia"/>
          <w:b/>
          <w:bCs/>
          <w:sz w:val="20"/>
        </w:rPr>
        <w:t>1</w:t>
      </w:r>
      <w:r w:rsidRPr="00F30068">
        <w:rPr>
          <w:rFonts w:eastAsiaTheme="minorEastAsia" w:hint="eastAsia"/>
          <w:b/>
          <w:bCs/>
          <w:sz w:val="20"/>
        </w:rPr>
        <w:t>:</w:t>
      </w:r>
      <w:r w:rsidR="00250811" w:rsidRPr="00250811">
        <w:t xml:space="preserve"> </w:t>
      </w:r>
      <w:bookmarkStart w:id="9" w:name="OLE_LINK46"/>
      <w:bookmarkStart w:id="10" w:name="OLE_LINK47"/>
      <w:r w:rsidR="00294456">
        <w:rPr>
          <w:b/>
          <w:iCs/>
          <w:sz w:val="21"/>
          <w:szCs w:val="21"/>
          <w:lang w:val="en-GB"/>
        </w:rPr>
        <w:t xml:space="preserve">Clarify that the </w:t>
      </w:r>
      <w:r w:rsidR="00294456" w:rsidRPr="00DB5806">
        <w:rPr>
          <w:b/>
          <w:iCs/>
          <w:sz w:val="21"/>
          <w:szCs w:val="21"/>
          <w:lang w:val="en-GB"/>
        </w:rPr>
        <w:t>TCI state ID</w:t>
      </w:r>
      <w:r w:rsidR="00294456" w:rsidRPr="001A5A22">
        <w:rPr>
          <w:b/>
          <w:iCs/>
          <w:sz w:val="21"/>
          <w:szCs w:val="21"/>
          <w:lang w:val="en-GB"/>
        </w:rPr>
        <w:t>/</w:t>
      </w:r>
      <w:r w:rsidR="00294456" w:rsidRPr="00DB5806">
        <w:rPr>
          <w:b/>
          <w:iCs/>
          <w:sz w:val="21"/>
          <w:szCs w:val="21"/>
          <w:lang w:val="en-GB"/>
        </w:rPr>
        <w:t>UL TCI state ID</w:t>
      </w:r>
      <w:r w:rsidR="00294456" w:rsidRPr="001A5A22">
        <w:rPr>
          <w:b/>
          <w:iCs/>
          <w:sz w:val="21"/>
          <w:szCs w:val="21"/>
          <w:lang w:val="en-GB"/>
        </w:rPr>
        <w:t xml:space="preserve"> field in LTM cell switch command MA</w:t>
      </w:r>
      <w:r w:rsidR="00294456" w:rsidRPr="001A5A22">
        <w:rPr>
          <w:rFonts w:hint="eastAsia"/>
          <w:b/>
          <w:iCs/>
          <w:sz w:val="21"/>
          <w:szCs w:val="21"/>
          <w:lang w:val="en-GB"/>
        </w:rPr>
        <w:t>C</w:t>
      </w:r>
      <w:r w:rsidR="00294456" w:rsidRPr="001A5A22">
        <w:rPr>
          <w:b/>
          <w:iCs/>
          <w:sz w:val="21"/>
          <w:szCs w:val="21"/>
          <w:lang w:val="en-GB"/>
        </w:rPr>
        <w:t xml:space="preserve"> </w:t>
      </w:r>
      <w:r w:rsidR="00294456" w:rsidRPr="001A5A22">
        <w:rPr>
          <w:rFonts w:hint="eastAsia"/>
          <w:b/>
          <w:iCs/>
          <w:sz w:val="21"/>
          <w:szCs w:val="21"/>
          <w:lang w:val="en-GB"/>
        </w:rPr>
        <w:t>CE</w:t>
      </w:r>
      <w:r w:rsidR="00294456" w:rsidRPr="001A5A22">
        <w:rPr>
          <w:b/>
          <w:iCs/>
          <w:sz w:val="21"/>
          <w:szCs w:val="21"/>
          <w:lang w:val="en-GB"/>
        </w:rPr>
        <w:t xml:space="preserve"> only </w:t>
      </w:r>
      <w:r w:rsidR="00294456">
        <w:rPr>
          <w:b/>
          <w:iCs/>
          <w:sz w:val="21"/>
          <w:szCs w:val="21"/>
          <w:lang w:val="en-GB"/>
        </w:rPr>
        <w:t xml:space="preserve">used to </w:t>
      </w:r>
      <w:r w:rsidR="00294456" w:rsidRPr="001A5A22">
        <w:rPr>
          <w:b/>
          <w:iCs/>
          <w:sz w:val="21"/>
          <w:szCs w:val="21"/>
          <w:lang w:val="en-GB"/>
        </w:rPr>
        <w:t>indicate the TCI state for the LTM target cell</w:t>
      </w:r>
      <w:r w:rsidR="00294456">
        <w:rPr>
          <w:b/>
          <w:iCs/>
          <w:sz w:val="21"/>
          <w:szCs w:val="21"/>
          <w:lang w:val="en-GB"/>
        </w:rPr>
        <w:t xml:space="preserve"> if the TCI state has been activated by </w:t>
      </w:r>
      <w:r w:rsidR="00294456" w:rsidRPr="001A5A22">
        <w:rPr>
          <w:b/>
          <w:iCs/>
          <w:sz w:val="21"/>
          <w:szCs w:val="21"/>
          <w:lang w:val="en-GB"/>
        </w:rPr>
        <w:t>Candidate Cell TCI States Activation/Deactivation MAC CE</w:t>
      </w:r>
      <w:r w:rsidR="00294456">
        <w:rPr>
          <w:b/>
          <w:iCs/>
          <w:sz w:val="21"/>
          <w:szCs w:val="21"/>
          <w:lang w:val="en-GB"/>
        </w:rPr>
        <w:t>. Otherwise, this field indicates and activates the TCI state/UL TCI state for the LTM target cell.</w:t>
      </w:r>
      <w:r w:rsidR="00294456" w:rsidRPr="00BB440E">
        <w:rPr>
          <w:b/>
          <w:iCs/>
          <w:sz w:val="21"/>
          <w:szCs w:val="21"/>
          <w:lang w:val="en-GB"/>
        </w:rPr>
        <w:t xml:space="preserve"> Adopt the TP in Annex.</w:t>
      </w:r>
      <w:bookmarkEnd w:id="9"/>
      <w:bookmarkEnd w:id="10"/>
    </w:p>
    <w:p w14:paraId="2B0A5B7E" w14:textId="1A7E28EF" w:rsidR="003B4C62" w:rsidRDefault="00E70FDA" w:rsidP="003B4C62">
      <w:pPr>
        <w:pStyle w:val="1"/>
        <w:numPr>
          <w:ilvl w:val="0"/>
          <w:numId w:val="5"/>
        </w:numPr>
        <w:rPr>
          <w:sz w:val="28"/>
          <w:szCs w:val="16"/>
        </w:rPr>
      </w:pPr>
      <w:r>
        <w:rPr>
          <w:sz w:val="28"/>
          <w:szCs w:val="16"/>
        </w:rPr>
        <w:t>Annex</w:t>
      </w:r>
      <w:bookmarkStart w:id="11" w:name="_Toc60777158"/>
      <w:bookmarkStart w:id="12" w:name="_Toc139045487"/>
      <w:bookmarkStart w:id="13" w:name="_Hlk54206873"/>
    </w:p>
    <w:p w14:paraId="14EC506A" w14:textId="77777777" w:rsidR="003B4C62" w:rsidRPr="0044258C" w:rsidRDefault="003B4C62" w:rsidP="003B4C62">
      <w:pPr>
        <w:pStyle w:val="4"/>
      </w:pPr>
      <w:bookmarkStart w:id="14" w:name="_Toc163044525"/>
      <w:r w:rsidRPr="0044258C">
        <w:t>6.1.3.75</w:t>
      </w:r>
      <w:r w:rsidRPr="0044258C">
        <w:tab/>
        <w:t>LTM Cell Switch Command MAC CE</w:t>
      </w:r>
      <w:bookmarkEnd w:id="14"/>
    </w:p>
    <w:p w14:paraId="48D5AA2E" w14:textId="77777777" w:rsidR="003B4C62" w:rsidRPr="0044258C" w:rsidRDefault="003B4C62" w:rsidP="003B4C62">
      <w:pPr>
        <w:rPr>
          <w:lang w:eastAsia="x-none"/>
        </w:rPr>
      </w:pPr>
      <w:r w:rsidRPr="0044258C">
        <w:rPr>
          <w:lang w:eastAsia="x-none"/>
        </w:rPr>
        <w:t xml:space="preserve">The </w:t>
      </w:r>
      <w:r w:rsidRPr="0044258C">
        <w:t>LTM Cell Switch Command MAC CE</w:t>
      </w:r>
      <w:r w:rsidRPr="0044258C">
        <w:rPr>
          <w:lang w:eastAsia="x-none"/>
        </w:rPr>
        <w:t xml:space="preserve"> is identified by MAC subheader with eLCID as specified in Table 6.2.1-1b. It has a variable size with following fields (</w:t>
      </w:r>
      <w:r w:rsidRPr="0044258C">
        <w:rPr>
          <w:lang w:eastAsia="ko-KR"/>
        </w:rPr>
        <w:t>Figure 6.1.3.75-1)</w:t>
      </w:r>
      <w:r w:rsidRPr="0044258C">
        <w:rPr>
          <w:lang w:eastAsia="x-none"/>
        </w:rPr>
        <w:t>:</w:t>
      </w:r>
    </w:p>
    <w:p w14:paraId="47EE7EFA" w14:textId="77777777" w:rsidR="003B4C62" w:rsidRPr="0044258C" w:rsidRDefault="003B4C62" w:rsidP="003B4C62">
      <w:pPr>
        <w:pStyle w:val="B1"/>
        <w:rPr>
          <w:lang w:eastAsia="ko-KR"/>
        </w:rPr>
      </w:pPr>
      <w:r w:rsidRPr="0044258C">
        <w:t>-</w:t>
      </w:r>
      <w:r w:rsidRPr="0044258C">
        <w:tab/>
        <w:t>R: Reserved bit, set to 0;</w:t>
      </w:r>
    </w:p>
    <w:p w14:paraId="238A159D" w14:textId="77777777" w:rsidR="003B4C62" w:rsidRPr="0044258C" w:rsidRDefault="003B4C62" w:rsidP="003B4C62">
      <w:pPr>
        <w:pStyle w:val="B1"/>
      </w:pPr>
      <w:r w:rsidRPr="0044258C">
        <w:t>-</w:t>
      </w:r>
      <w:r w:rsidRPr="0044258C">
        <w:tab/>
        <w:t xml:space="preserve">Target Configuration ID: This field indicates the index of candidate target configuration to apply for LTM cell switch, corresponding to </w:t>
      </w:r>
      <w:r w:rsidRPr="0044258C">
        <w:rPr>
          <w:i/>
          <w:iCs/>
        </w:rPr>
        <w:t>ltm-CandidateId</w:t>
      </w:r>
      <w:r w:rsidRPr="0044258C">
        <w:rPr>
          <w:iCs/>
        </w:rPr>
        <w:t xml:space="preserve"> minus 1</w:t>
      </w:r>
      <w:r w:rsidRPr="0044258C">
        <w:rPr>
          <w:i/>
          <w:iCs/>
        </w:rPr>
        <w:t xml:space="preserve"> </w:t>
      </w:r>
      <w:r w:rsidRPr="0044258C">
        <w:t>as specified in TS 38.331 [5]. The length of the field is 3 bits;</w:t>
      </w:r>
    </w:p>
    <w:p w14:paraId="036BE4E2" w14:textId="77777777" w:rsidR="003B4C62" w:rsidRPr="0044258C" w:rsidRDefault="003B4C62" w:rsidP="003B4C62">
      <w:pPr>
        <w:pStyle w:val="B1"/>
      </w:pPr>
      <w:r w:rsidRPr="0044258C">
        <w:t>-</w:t>
      </w:r>
      <w:r w:rsidRPr="0044258C">
        <w:tab/>
        <w:t>Timing Advance Command: This field indicates whether the TA is valid for the LTM target cell (</w:t>
      </w:r>
      <w:proofErr w:type="gramStart"/>
      <w:r w:rsidRPr="0044258C">
        <w:t>i.e.</w:t>
      </w:r>
      <w:proofErr w:type="gramEnd"/>
      <w:r w:rsidRPr="0044258C">
        <w:t xml:space="preserve"> the SpCell corresponding to the target configuration indicated by Target Configuration ID field). </w:t>
      </w:r>
      <w:r w:rsidRPr="0044258C">
        <w:rPr>
          <w:lang w:eastAsia="fr-FR"/>
        </w:rPr>
        <w:t>If the value of this field is set to</w:t>
      </w:r>
      <w:r w:rsidRPr="0044258C">
        <w:t xml:space="preserve"> FFF, this field indicates that no valid timing adjustment is available</w:t>
      </w:r>
      <w:r w:rsidRPr="0044258C">
        <w:rPr>
          <w:noProof/>
        </w:rPr>
        <w:t xml:space="preserve"> for the PTAG of the LTM target cell</w:t>
      </w:r>
      <w:r w:rsidRPr="0044258C">
        <w:t xml:space="preserve">; otherwise, this field indicates the index value </w:t>
      </w:r>
      <w:r w:rsidRPr="0044258C">
        <w:rPr>
          <w:i/>
        </w:rPr>
        <w:t>T</w:t>
      </w:r>
      <w:r w:rsidRPr="0044258C">
        <w:rPr>
          <w:i/>
          <w:vertAlign w:val="subscript"/>
        </w:rPr>
        <w:t>A</w:t>
      </w:r>
      <w:r w:rsidRPr="0044258C">
        <w:t xml:space="preserve"> used to control the amount of timing adjustment that the MAC entity has to apply </w:t>
      </w:r>
      <w:r w:rsidRPr="0044258C">
        <w:rPr>
          <w:lang w:eastAsia="ko-KR"/>
        </w:rPr>
        <w:t xml:space="preserve">in TS 38.213 [6], and that the UE can </w:t>
      </w:r>
      <w:r w:rsidRPr="0044258C">
        <w:t xml:space="preserve">skip the </w:t>
      </w:r>
      <w:proofErr w:type="gramStart"/>
      <w:r w:rsidRPr="0044258C">
        <w:t>Random Access</w:t>
      </w:r>
      <w:proofErr w:type="gramEnd"/>
      <w:r w:rsidRPr="0044258C">
        <w:t xml:space="preserve"> procedure for this LTM cell switch. </w:t>
      </w:r>
      <w:r w:rsidRPr="0044258C">
        <w:rPr>
          <w:noProof/>
        </w:rPr>
        <w:t>The length of the field</w:t>
      </w:r>
      <w:r w:rsidRPr="0044258C">
        <w:t xml:space="preserve"> is </w:t>
      </w:r>
      <w:r w:rsidRPr="0044258C">
        <w:rPr>
          <w:lang w:eastAsia="ko-KR"/>
        </w:rPr>
        <w:t>12</w:t>
      </w:r>
      <w:r w:rsidRPr="0044258C">
        <w:t xml:space="preserve"> bits. If </w:t>
      </w:r>
      <w:r w:rsidRPr="0044258C">
        <w:rPr>
          <w:i/>
        </w:rPr>
        <w:t>tag-Id-ptr</w:t>
      </w:r>
      <w:r w:rsidRPr="0044258C">
        <w:t xml:space="preserve"> is configured for the </w:t>
      </w:r>
      <w:r w:rsidRPr="0044258C">
        <w:rPr>
          <w:noProof/>
          <w:lang w:eastAsia="fr-FR"/>
        </w:rPr>
        <w:t>TCI state indicated by the TCI state ID field</w:t>
      </w:r>
      <w:r w:rsidRPr="0044258C">
        <w:t xml:space="preserve"> in the LTM target cell</w:t>
      </w:r>
      <w:r w:rsidRPr="0044258C">
        <w:rPr>
          <w:noProof/>
          <w:lang w:eastAsia="fr-FR"/>
        </w:rPr>
        <w:t xml:space="preserve"> and </w:t>
      </w:r>
      <w:r w:rsidRPr="0044258C">
        <w:rPr>
          <w:i/>
        </w:rPr>
        <w:t>tag-Id-ptr</w:t>
      </w:r>
      <w:r w:rsidRPr="0044258C">
        <w:t xml:space="preserve"> is set to value </w:t>
      </w:r>
      <w:r w:rsidRPr="0044258C">
        <w:rPr>
          <w:i/>
        </w:rPr>
        <w:t>n1</w:t>
      </w:r>
      <w:r w:rsidRPr="0044258C">
        <w:t xml:space="preserve">, this field indicates the TA for the TAG indicated by the </w:t>
      </w:r>
      <w:r w:rsidRPr="0044258C">
        <w:rPr>
          <w:i/>
        </w:rPr>
        <w:t>tag2-Id</w:t>
      </w:r>
      <w:r w:rsidRPr="0044258C">
        <w:t xml:space="preserve"> of the LTM </w:t>
      </w:r>
      <w:r w:rsidRPr="0044258C">
        <w:lastRenderedPageBreak/>
        <w:t xml:space="preserve">target cell; otherwise, this field indicates the TA for the TAG indicated by the </w:t>
      </w:r>
      <w:r w:rsidRPr="0044258C">
        <w:rPr>
          <w:i/>
        </w:rPr>
        <w:t>tag-id</w:t>
      </w:r>
      <w:r w:rsidRPr="0044258C">
        <w:t xml:space="preserve"> of the LTM target cell;</w:t>
      </w:r>
    </w:p>
    <w:p w14:paraId="5D385218" w14:textId="0EC98DCA" w:rsidR="003B4C62" w:rsidRPr="0044258C" w:rsidRDefault="003B4C62" w:rsidP="003B4C62">
      <w:pPr>
        <w:pStyle w:val="B1"/>
        <w:rPr>
          <w:noProof/>
          <w:lang w:eastAsia="fr-FR"/>
        </w:rPr>
      </w:pPr>
      <w:r w:rsidRPr="0044258C">
        <w:rPr>
          <w:noProof/>
          <w:lang w:eastAsia="fr-FR"/>
        </w:rPr>
        <w:t>-</w:t>
      </w:r>
      <w:r w:rsidRPr="0044258C">
        <w:rPr>
          <w:noProof/>
          <w:lang w:eastAsia="fr-FR"/>
        </w:rPr>
        <w:tab/>
        <w:t xml:space="preserve">TCI state ID: </w:t>
      </w:r>
      <w:bookmarkStart w:id="15" w:name="OLE_LINK57"/>
      <w:r w:rsidRPr="0044258C">
        <w:rPr>
          <w:noProof/>
          <w:lang w:eastAsia="fr-FR"/>
        </w:rPr>
        <w:t>T</w:t>
      </w:r>
      <w:bookmarkStart w:id="16" w:name="OLE_LINK88"/>
      <w:bookmarkStart w:id="17" w:name="OLE_LINK89"/>
      <w:r w:rsidRPr="0044258C">
        <w:rPr>
          <w:noProof/>
          <w:lang w:eastAsia="fr-FR"/>
        </w:rPr>
        <w:t>his field indicates</w:t>
      </w:r>
      <w:ins w:id="18" w:author="Mao Yingchao" w:date="2024-05-07T14:24:00Z">
        <w:r w:rsidR="00A16F2C">
          <w:rPr>
            <w:noProof/>
            <w:lang w:eastAsia="fr-FR"/>
          </w:rPr>
          <w:t>,</w:t>
        </w:r>
      </w:ins>
      <w:r w:rsidRPr="0044258C">
        <w:rPr>
          <w:noProof/>
          <w:lang w:eastAsia="fr-FR"/>
        </w:rPr>
        <w:t xml:space="preserve"> and activates </w:t>
      </w:r>
      <w:ins w:id="19" w:author="Mao Yingchao" w:date="2024-05-07T14:25:00Z">
        <w:r w:rsidR="00A16F2C" w:rsidRPr="00A16F2C">
          <w:rPr>
            <w:noProof/>
            <w:lang w:eastAsia="fr-FR"/>
          </w:rPr>
          <w:t>if it is not yet activated</w:t>
        </w:r>
        <w:r w:rsidR="00A16F2C">
          <w:rPr>
            <w:noProof/>
            <w:lang w:eastAsia="fr-FR"/>
          </w:rPr>
          <w:t>,</w:t>
        </w:r>
        <w:r w:rsidR="00A16F2C" w:rsidRPr="00A16F2C">
          <w:rPr>
            <w:noProof/>
            <w:lang w:eastAsia="fr-FR"/>
          </w:rPr>
          <w:t xml:space="preserve"> </w:t>
        </w:r>
      </w:ins>
      <w:r w:rsidRPr="0044258C">
        <w:rPr>
          <w:noProof/>
          <w:lang w:eastAsia="fr-FR"/>
        </w:rPr>
        <w:t xml:space="preserve">the TCI state </w:t>
      </w:r>
      <w:bookmarkStart w:id="20" w:name="OLE_LINK69"/>
      <w:r w:rsidRPr="0044258C">
        <w:t>for the LTM target cell</w:t>
      </w:r>
      <w:bookmarkEnd w:id="20"/>
      <w:r w:rsidRPr="0044258C">
        <w:t xml:space="preserve"> (</w:t>
      </w:r>
      <w:proofErr w:type="gramStart"/>
      <w:r w:rsidRPr="0044258C">
        <w:t>i.e.</w:t>
      </w:r>
      <w:proofErr w:type="gramEnd"/>
      <w:r w:rsidRPr="0044258C">
        <w:t xml:space="preserve"> the SpCell of the target configuration indicated by the Target Configuration ID field</w:t>
      </w:r>
      <w:r w:rsidRPr="002C0753">
        <w:t>)</w:t>
      </w:r>
      <w:bookmarkStart w:id="21" w:name="OLE_LINK51"/>
      <w:r w:rsidR="002C0753" w:rsidRPr="002C0753">
        <w:t>.</w:t>
      </w:r>
      <w:bookmarkEnd w:id="16"/>
      <w:bookmarkEnd w:id="17"/>
      <w:r w:rsidR="002C0753" w:rsidRPr="002C0753">
        <w:rPr>
          <w:color w:val="FF0000"/>
        </w:rPr>
        <w:t xml:space="preserve"> </w:t>
      </w:r>
      <w:bookmarkEnd w:id="21"/>
      <w:r w:rsidRPr="0044258C">
        <w:rPr>
          <w:noProof/>
          <w:lang w:eastAsia="fr-FR"/>
        </w:rPr>
        <w:t xml:space="preserve">The TCI state is identified by </w:t>
      </w:r>
      <w:r w:rsidRPr="0044258C">
        <w:rPr>
          <w:i/>
          <w:iCs/>
          <w:noProof/>
          <w:lang w:eastAsia="fr-FR"/>
        </w:rPr>
        <w:t>TCI-StateId</w:t>
      </w:r>
      <w:r w:rsidRPr="0044258C">
        <w:rPr>
          <w:noProof/>
          <w:lang w:eastAsia="fr-FR"/>
        </w:rPr>
        <w:t xml:space="preserve"> in </w:t>
      </w:r>
      <w:r w:rsidRPr="0044258C">
        <w:rPr>
          <w:i/>
          <w:noProof/>
          <w:lang w:eastAsia="fr-FR"/>
        </w:rPr>
        <w:t>ltm-DL-OrJointTCI-StateToAddModList</w:t>
      </w:r>
      <w:r w:rsidRPr="0044258C">
        <w:rPr>
          <w:noProof/>
          <w:lang w:eastAsia="fr-FR"/>
        </w:rPr>
        <w:t xml:space="preserve"> as specified in</w:t>
      </w:r>
      <w:r w:rsidRPr="0044258C">
        <w:t xml:space="preserve"> </w:t>
      </w:r>
      <w:r w:rsidRPr="0044258C">
        <w:rPr>
          <w:noProof/>
          <w:lang w:eastAsia="fr-FR"/>
        </w:rPr>
        <w:t>TS 38.331 [5]</w:t>
      </w:r>
      <w:bookmarkEnd w:id="15"/>
      <w:r w:rsidRPr="0044258C">
        <w:rPr>
          <w:noProof/>
          <w:lang w:eastAsia="fr-FR"/>
        </w:rPr>
        <w:t>. I</w:t>
      </w:r>
      <w:r w:rsidRPr="0044258C">
        <w:rPr>
          <w:lang w:eastAsia="fr-FR" w:bidi="ar"/>
        </w:rPr>
        <w:t xml:space="preserve">f the value of </w:t>
      </w:r>
      <w:r w:rsidRPr="0044258C">
        <w:rPr>
          <w:i/>
          <w:lang w:eastAsia="fr-FR" w:bidi="ar"/>
        </w:rPr>
        <w:t xml:space="preserve">unifiedTCI-StateType </w:t>
      </w:r>
      <w:r w:rsidRPr="0044258C">
        <w:rPr>
          <w:lang w:eastAsia="fr-FR" w:bidi="ar"/>
        </w:rPr>
        <w:t xml:space="preserve">in </w:t>
      </w:r>
      <w:r w:rsidRPr="0044258C">
        <w:t>the 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joint</w:t>
      </w:r>
      <w:r w:rsidRPr="0044258C">
        <w:rPr>
          <w:noProof/>
          <w:lang w:eastAsia="fr-FR"/>
        </w:rPr>
        <w:t xml:space="preserve">, this field is for joint TCI state, otherwise, this field is for downlink TCI state. </w:t>
      </w:r>
      <w:r w:rsidRPr="0044258C">
        <w:rPr>
          <w:noProof/>
        </w:rPr>
        <w:t>The length of the field</w:t>
      </w:r>
      <w:r w:rsidRPr="0044258C">
        <w:t xml:space="preserve"> is </w:t>
      </w:r>
      <w:r w:rsidRPr="0044258C">
        <w:rPr>
          <w:lang w:eastAsia="ko-KR"/>
        </w:rPr>
        <w:t>7</w:t>
      </w:r>
      <w:r w:rsidRPr="0044258C">
        <w:t xml:space="preserve"> bits;</w:t>
      </w:r>
    </w:p>
    <w:p w14:paraId="54B25210" w14:textId="385F2628" w:rsidR="003B4C62" w:rsidRPr="0044258C" w:rsidRDefault="003B4C62" w:rsidP="003B4C62">
      <w:pPr>
        <w:pStyle w:val="B1"/>
        <w:rPr>
          <w:noProof/>
          <w:lang w:eastAsia="fr-FR"/>
        </w:rPr>
      </w:pPr>
      <w:r w:rsidRPr="0044258C">
        <w:rPr>
          <w:noProof/>
          <w:lang w:eastAsia="fr-FR"/>
        </w:rPr>
        <w:t>-</w:t>
      </w:r>
      <w:r w:rsidRPr="0044258C">
        <w:rPr>
          <w:noProof/>
          <w:lang w:eastAsia="fr-FR"/>
        </w:rPr>
        <w:tab/>
        <w:t xml:space="preserve">UL TCI state ID: </w:t>
      </w:r>
      <w:bookmarkStart w:id="22" w:name="OLE_LINK59"/>
      <w:bookmarkStart w:id="23" w:name="OLE_LINK60"/>
      <w:r w:rsidRPr="0044258C">
        <w:rPr>
          <w:noProof/>
          <w:lang w:eastAsia="fr-FR"/>
        </w:rPr>
        <w:t>This field indicates</w:t>
      </w:r>
      <w:ins w:id="24" w:author="Mao Yingchao" w:date="2024-05-07T14:25:00Z">
        <w:r w:rsidR="00A16F2C">
          <w:rPr>
            <w:noProof/>
            <w:lang w:eastAsia="fr-FR"/>
          </w:rPr>
          <w:t>,</w:t>
        </w:r>
      </w:ins>
      <w:r w:rsidRPr="0044258C">
        <w:rPr>
          <w:noProof/>
          <w:lang w:eastAsia="fr-FR"/>
        </w:rPr>
        <w:t xml:space="preserve"> and activates</w:t>
      </w:r>
      <w:ins w:id="25" w:author="Mao Yingchao" w:date="2024-05-07T14:25:00Z">
        <w:r w:rsidR="00A16F2C">
          <w:rPr>
            <w:noProof/>
            <w:lang w:eastAsia="fr-FR"/>
          </w:rPr>
          <w:t xml:space="preserve"> if it is not yet activated,</w:t>
        </w:r>
      </w:ins>
      <w:r w:rsidRPr="0044258C">
        <w:rPr>
          <w:noProof/>
          <w:lang w:eastAsia="fr-FR"/>
        </w:rPr>
        <w:t xml:space="preserve"> the uplink TCI state </w:t>
      </w:r>
      <w:r w:rsidRPr="0044258C">
        <w:t>for the LTM target cell (</w:t>
      </w:r>
      <w:proofErr w:type="gramStart"/>
      <w:r w:rsidRPr="0044258C">
        <w:t>i.e.</w:t>
      </w:r>
      <w:proofErr w:type="gramEnd"/>
      <w:r w:rsidRPr="0044258C">
        <w:t xml:space="preserve"> the SpCell of the target configuration indicated by the Target Configuration ID field).</w:t>
      </w:r>
      <w:r w:rsidR="002C0753" w:rsidRPr="002C0753">
        <w:rPr>
          <w:color w:val="FF0000"/>
        </w:rPr>
        <w:t xml:space="preserve"> </w:t>
      </w:r>
      <w:r w:rsidRPr="0044258C">
        <w:t>T</w:t>
      </w:r>
      <w:r w:rsidRPr="0044258C">
        <w:rPr>
          <w:noProof/>
          <w:lang w:eastAsia="fr-FR"/>
        </w:rPr>
        <w:t xml:space="preserve">he most significant bits of UL TCI state ID are considered as reserved bits and the remainder 6 bits indicate the </w:t>
      </w:r>
      <w:r w:rsidRPr="0044258C">
        <w:rPr>
          <w:i/>
          <w:iCs/>
          <w:noProof/>
          <w:lang w:eastAsia="fr-FR"/>
        </w:rPr>
        <w:t>TCI-UL-StateId</w:t>
      </w:r>
      <w:r w:rsidRPr="0044258C">
        <w:rPr>
          <w:noProof/>
          <w:lang w:eastAsia="fr-FR"/>
        </w:rPr>
        <w:t xml:space="preserve"> in </w:t>
      </w:r>
      <w:r w:rsidRPr="0044258C">
        <w:rPr>
          <w:i/>
          <w:noProof/>
          <w:lang w:eastAsia="fr-FR"/>
        </w:rPr>
        <w:t>ltm-UL-TCI-StatesToAddModList</w:t>
      </w:r>
      <w:r w:rsidRPr="0044258C">
        <w:rPr>
          <w:noProof/>
          <w:lang w:eastAsia="fr-FR"/>
        </w:rPr>
        <w:t xml:space="preserve"> as specified in TS 38.331 [5].</w:t>
      </w:r>
      <w:bookmarkEnd w:id="22"/>
      <w:bookmarkEnd w:id="23"/>
      <w:r w:rsidRPr="0044258C">
        <w:rPr>
          <w:noProof/>
          <w:lang w:eastAsia="fr-FR"/>
        </w:rPr>
        <w:t xml:space="preserve"> This field is included i</w:t>
      </w:r>
      <w:r w:rsidRPr="0044258C">
        <w:rPr>
          <w:lang w:eastAsia="fr-FR" w:bidi="ar"/>
        </w:rPr>
        <w:t xml:space="preserve">f the value of </w:t>
      </w:r>
      <w:r w:rsidRPr="0044258C">
        <w:rPr>
          <w:i/>
          <w:lang w:eastAsia="fr-FR" w:bidi="ar"/>
        </w:rPr>
        <w:t xml:space="preserve">unifiedTCI-StateType </w:t>
      </w:r>
      <w:r w:rsidRPr="0044258C">
        <w:rPr>
          <w:lang w:eastAsia="fr-FR" w:bidi="ar"/>
        </w:rPr>
        <w:t xml:space="preserve">in </w:t>
      </w:r>
      <w:r w:rsidRPr="0044258C">
        <w:t>the 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separate</w:t>
      </w:r>
      <w:r w:rsidRPr="0044258C">
        <w:t xml:space="preserve">. </w:t>
      </w:r>
      <w:r w:rsidRPr="0044258C">
        <w:rPr>
          <w:noProof/>
        </w:rPr>
        <w:t>The length of the field</w:t>
      </w:r>
      <w:r w:rsidRPr="0044258C">
        <w:t xml:space="preserve"> is </w:t>
      </w:r>
      <w:r w:rsidRPr="0044258C">
        <w:rPr>
          <w:lang w:eastAsia="ko-KR"/>
        </w:rPr>
        <w:t>8</w:t>
      </w:r>
      <w:r w:rsidRPr="0044258C">
        <w:t xml:space="preserve"> bits;</w:t>
      </w:r>
    </w:p>
    <w:p w14:paraId="58030681" w14:textId="77777777" w:rsidR="003B4C62" w:rsidRPr="0044258C" w:rsidRDefault="003B4C62" w:rsidP="003B4C62">
      <w:pPr>
        <w:pStyle w:val="B1"/>
        <w:rPr>
          <w:noProof/>
          <w:lang w:eastAsia="fr-FR"/>
        </w:rPr>
      </w:pPr>
      <w:r w:rsidRPr="0044258C">
        <w:rPr>
          <w:noProof/>
          <w:lang w:eastAsia="fr-FR"/>
        </w:rPr>
        <w:t>-</w:t>
      </w:r>
      <w:r w:rsidRPr="0044258C">
        <w:rPr>
          <w:noProof/>
          <w:lang w:eastAsia="fr-FR"/>
        </w:rPr>
        <w:tab/>
        <w:t xml:space="preserve">C: This field indicates the presence of </w:t>
      </w:r>
      <w:r w:rsidRPr="0044258C">
        <w:t xml:space="preserve">the </w:t>
      </w:r>
      <w:r w:rsidRPr="0044258C">
        <w:rPr>
          <w:lang w:eastAsia="ko-KR"/>
        </w:rPr>
        <w:t xml:space="preserve">contention-free Random Access Resources fields. If </w:t>
      </w:r>
      <w:r w:rsidRPr="0044258C">
        <w:rPr>
          <w:noProof/>
        </w:rPr>
        <w:t xml:space="preserve">the value of this field is set to 1, the following fields are present: including </w:t>
      </w:r>
      <w:r w:rsidRPr="0044258C">
        <w:t>Random Access Preamble index</w:t>
      </w:r>
      <w:r w:rsidRPr="0044258C">
        <w:rPr>
          <w:noProof/>
        </w:rPr>
        <w:t xml:space="preserve"> field, S/U field, SS/PBCH index field, PRACH Mask index</w:t>
      </w:r>
      <w:r w:rsidRPr="0044258C">
        <w:rPr>
          <w:lang w:eastAsia="ko-KR"/>
        </w:rPr>
        <w:t xml:space="preserve"> field and </w:t>
      </w:r>
      <w:r w:rsidRPr="0044258C">
        <w:rPr>
          <w:rFonts w:eastAsia="等线"/>
        </w:rPr>
        <w:t>Repetition number field</w:t>
      </w:r>
      <w:r w:rsidRPr="0044258C">
        <w:rPr>
          <w:lang w:eastAsia="ko-KR"/>
        </w:rPr>
        <w:t xml:space="preserve">. If </w:t>
      </w:r>
      <w:r w:rsidRPr="0044258C">
        <w:rPr>
          <w:noProof/>
        </w:rPr>
        <w:t xml:space="preserve">the value of this field is set to 0, </w:t>
      </w:r>
      <w:r w:rsidRPr="0044258C">
        <w:t>Random Access Preamble index</w:t>
      </w:r>
      <w:r w:rsidRPr="0044258C">
        <w:rPr>
          <w:noProof/>
        </w:rPr>
        <w:t xml:space="preserve"> field, SS/PBCH index field, PRACH Mask index</w:t>
      </w:r>
      <w:r w:rsidRPr="0044258C">
        <w:rPr>
          <w:lang w:eastAsia="ko-KR"/>
        </w:rPr>
        <w:t xml:space="preserve"> field and </w:t>
      </w:r>
      <w:r w:rsidRPr="0044258C">
        <w:rPr>
          <w:rFonts w:eastAsia="等线"/>
        </w:rPr>
        <w:t>Repetition number field</w:t>
      </w:r>
      <w:r w:rsidRPr="0044258C">
        <w:rPr>
          <w:lang w:eastAsia="ko-KR"/>
        </w:rPr>
        <w:t xml:space="preserve"> are absent, and </w:t>
      </w:r>
      <w:r w:rsidRPr="0044258C">
        <w:rPr>
          <w:noProof/>
        </w:rPr>
        <w:t>S/U field is considered as Reserved field.</w:t>
      </w:r>
    </w:p>
    <w:p w14:paraId="071D62C6" w14:textId="77777777" w:rsidR="003B4C62" w:rsidRPr="0044258C" w:rsidRDefault="003B4C62" w:rsidP="003B4C62">
      <w:pPr>
        <w:pStyle w:val="B1"/>
      </w:pPr>
      <w:r w:rsidRPr="0044258C">
        <w:rPr>
          <w:noProof/>
          <w:lang w:eastAsia="fr-FR"/>
        </w:rPr>
        <w:t>-</w:t>
      </w:r>
      <w:r w:rsidRPr="0044258C">
        <w:rPr>
          <w:noProof/>
          <w:lang w:eastAsia="fr-FR"/>
        </w:rPr>
        <w:tab/>
        <w:t xml:space="preserve">S/U: </w:t>
      </w:r>
      <w:r w:rsidRPr="0044258C">
        <w:t xml:space="preserve">This field indicates which UL carrier to transmit the PRACH of the </w:t>
      </w:r>
      <w:r w:rsidRPr="0044258C">
        <w:rPr>
          <w:lang w:eastAsia="ko-KR"/>
        </w:rPr>
        <w:t xml:space="preserve">contention-free </w:t>
      </w:r>
      <w:proofErr w:type="gramStart"/>
      <w:r w:rsidRPr="0044258C">
        <w:rPr>
          <w:lang w:eastAsia="ko-KR"/>
        </w:rPr>
        <w:t>Random Access</w:t>
      </w:r>
      <w:proofErr w:type="gramEnd"/>
      <w:r w:rsidRPr="0044258C">
        <w:rPr>
          <w:lang w:eastAsia="ko-KR"/>
        </w:rPr>
        <w:t xml:space="preserve"> Resources</w:t>
      </w:r>
      <w:r w:rsidRPr="0044258C">
        <w:t>.</w:t>
      </w:r>
      <w:r w:rsidRPr="0044258C">
        <w:rPr>
          <w:noProof/>
        </w:rPr>
        <w:t xml:space="preserve"> If the value of this field is set to 1, SUL is used; otherwise, NUL is used. The length of the field</w:t>
      </w:r>
      <w:r w:rsidRPr="0044258C">
        <w:t xml:space="preserve"> is </w:t>
      </w:r>
      <w:r w:rsidRPr="0044258C">
        <w:rPr>
          <w:lang w:eastAsia="ko-KR"/>
        </w:rPr>
        <w:t>1</w:t>
      </w:r>
      <w:r w:rsidRPr="0044258C">
        <w:t xml:space="preserve"> bit;</w:t>
      </w:r>
    </w:p>
    <w:p w14:paraId="0D630C97" w14:textId="77777777" w:rsidR="003B4C62" w:rsidRPr="0044258C" w:rsidRDefault="003B4C62" w:rsidP="003B4C62">
      <w:pPr>
        <w:pStyle w:val="B1"/>
      </w:pPr>
      <w:r w:rsidRPr="0044258C">
        <w:rPr>
          <w:noProof/>
          <w:lang w:eastAsia="fr-FR"/>
        </w:rPr>
        <w:t>-</w:t>
      </w:r>
      <w:r w:rsidRPr="0044258C">
        <w:rPr>
          <w:noProof/>
          <w:lang w:eastAsia="fr-FR"/>
        </w:rPr>
        <w:tab/>
      </w:r>
      <w:r w:rsidRPr="0044258C">
        <w:t xml:space="preserve">Random Access Preamble index: This field indicates the </w:t>
      </w:r>
      <w:proofErr w:type="gramStart"/>
      <w:r w:rsidRPr="0044258C">
        <w:t>Random Access</w:t>
      </w:r>
      <w:proofErr w:type="gramEnd"/>
      <w:r w:rsidRPr="0044258C">
        <w:t xml:space="preserve"> Preamble index of the contention-free Random Access Resou</w:t>
      </w:r>
      <w:r w:rsidRPr="0044258C">
        <w:rPr>
          <w:lang w:eastAsia="ko-KR"/>
        </w:rPr>
        <w:t xml:space="preserve">rces. This field should not be set to 0b000000. </w:t>
      </w:r>
      <w:r w:rsidRPr="0044258C">
        <w:rPr>
          <w:noProof/>
        </w:rPr>
        <w:t>The length of the field</w:t>
      </w:r>
      <w:r w:rsidRPr="0044258C">
        <w:t xml:space="preserve"> is </w:t>
      </w:r>
      <w:r w:rsidRPr="0044258C">
        <w:rPr>
          <w:lang w:eastAsia="ko-KR"/>
        </w:rPr>
        <w:t>6</w:t>
      </w:r>
      <w:r w:rsidRPr="0044258C">
        <w:t xml:space="preserve"> bits;</w:t>
      </w:r>
    </w:p>
    <w:p w14:paraId="2BE6BB59" w14:textId="77777777" w:rsidR="003B4C62" w:rsidRPr="0044258C" w:rsidRDefault="003B4C62" w:rsidP="003B4C62">
      <w:pPr>
        <w:pStyle w:val="B1"/>
      </w:pPr>
      <w:r w:rsidRPr="0044258C">
        <w:t>-</w:t>
      </w:r>
      <w:r w:rsidRPr="0044258C">
        <w:tab/>
        <w:t xml:space="preserve">SS/PBCH index: This field indicates the SS/PBCH that shall be used to determine the RACH occasion for the PRACH transmission of the </w:t>
      </w:r>
      <w:r w:rsidRPr="0044258C">
        <w:rPr>
          <w:lang w:eastAsia="ko-KR"/>
        </w:rPr>
        <w:t xml:space="preserve">contention-free </w:t>
      </w:r>
      <w:proofErr w:type="gramStart"/>
      <w:r w:rsidRPr="0044258C">
        <w:rPr>
          <w:lang w:eastAsia="ko-KR"/>
        </w:rPr>
        <w:t>Random Access</w:t>
      </w:r>
      <w:proofErr w:type="gramEnd"/>
      <w:r w:rsidRPr="0044258C">
        <w:rPr>
          <w:lang w:eastAsia="ko-KR"/>
        </w:rPr>
        <w:t xml:space="preserve"> Resources</w:t>
      </w:r>
      <w:r w:rsidRPr="0044258C">
        <w:t>.</w:t>
      </w:r>
      <w:r w:rsidRPr="0044258C">
        <w:rPr>
          <w:noProof/>
        </w:rPr>
        <w:t xml:space="preserve"> The length of the field</w:t>
      </w:r>
      <w:r w:rsidRPr="0044258C">
        <w:t xml:space="preserve"> is </w:t>
      </w:r>
      <w:r w:rsidRPr="0044258C">
        <w:rPr>
          <w:lang w:eastAsia="ko-KR"/>
        </w:rPr>
        <w:t>6</w:t>
      </w:r>
      <w:r w:rsidRPr="0044258C">
        <w:t xml:space="preserve"> bits;</w:t>
      </w:r>
    </w:p>
    <w:p w14:paraId="4DAE0B8A" w14:textId="77777777" w:rsidR="003B4C62" w:rsidRPr="0044258C" w:rsidRDefault="003B4C62" w:rsidP="003B4C62">
      <w:pPr>
        <w:pStyle w:val="B1"/>
        <w:rPr>
          <w:noProof/>
          <w:lang w:eastAsia="fr-FR"/>
        </w:rPr>
      </w:pPr>
      <w:r w:rsidRPr="0044258C">
        <w:t>-</w:t>
      </w:r>
      <w:r w:rsidRPr="0044258C">
        <w:tab/>
        <w:t xml:space="preserve">PRACH Mask index: This field indicates the RACH occasion(s) associated with the SS/PBCH indicated by 'SS/PBCH index' for the PRACH transmission of the </w:t>
      </w:r>
      <w:r w:rsidRPr="0044258C">
        <w:rPr>
          <w:lang w:eastAsia="ko-KR"/>
        </w:rPr>
        <w:t xml:space="preserve">contention-free </w:t>
      </w:r>
      <w:proofErr w:type="gramStart"/>
      <w:r w:rsidRPr="0044258C">
        <w:rPr>
          <w:lang w:eastAsia="ko-KR"/>
        </w:rPr>
        <w:t>Random Access</w:t>
      </w:r>
      <w:proofErr w:type="gramEnd"/>
      <w:r w:rsidRPr="0044258C">
        <w:rPr>
          <w:lang w:eastAsia="ko-KR"/>
        </w:rPr>
        <w:t xml:space="preserve"> Resources.</w:t>
      </w:r>
      <w:r w:rsidRPr="0044258C">
        <w:t xml:space="preserve"> It indicates a subset of RACH occasion(s) from the </w:t>
      </w:r>
      <w:r w:rsidRPr="0044258C">
        <w:rPr>
          <w:i/>
        </w:rPr>
        <w:t>rach-ConfigDedicated</w:t>
      </w:r>
      <w:r w:rsidRPr="0044258C">
        <w:t xml:space="preserve"> for the UL carrier (indicated by S/U field), (if provided, otherwise it indicates a subset of RACH occasion(s) from the </w:t>
      </w:r>
      <w:r w:rsidRPr="0044258C">
        <w:rPr>
          <w:i/>
        </w:rPr>
        <w:t>rach-ConfigCommon</w:t>
      </w:r>
      <w:r w:rsidRPr="0044258C">
        <w:t xml:space="preserve"> for the UL carrier (indicated by S/U field) in the UL BWP configuration of </w:t>
      </w:r>
      <w:r w:rsidRPr="0044258C">
        <w:rPr>
          <w:i/>
          <w:lang w:eastAsia="ko-KR"/>
        </w:rPr>
        <w:t>firstActiveUplinkBWP-Id</w:t>
      </w:r>
      <w:r w:rsidRPr="0044258C">
        <w:t xml:space="preserve"> as specified in TS 38.331 [5].</w:t>
      </w:r>
      <w:r w:rsidRPr="0044258C">
        <w:rPr>
          <w:noProof/>
        </w:rPr>
        <w:t xml:space="preserve"> The length of the field</w:t>
      </w:r>
      <w:r w:rsidRPr="0044258C">
        <w:t xml:space="preserve"> is </w:t>
      </w:r>
      <w:r w:rsidRPr="0044258C">
        <w:rPr>
          <w:lang w:eastAsia="ko-KR"/>
        </w:rPr>
        <w:t>4</w:t>
      </w:r>
      <w:r w:rsidRPr="0044258C">
        <w:t xml:space="preserve"> bits.</w:t>
      </w:r>
    </w:p>
    <w:p w14:paraId="28FD8E8B" w14:textId="77777777" w:rsidR="003B4C62" w:rsidRPr="0044258C" w:rsidRDefault="003B4C62" w:rsidP="003B4C62">
      <w:pPr>
        <w:pStyle w:val="TH"/>
        <w:rPr>
          <w:rFonts w:eastAsia="等线"/>
        </w:rPr>
      </w:pPr>
      <w:r w:rsidRPr="0044258C">
        <w:object w:dxaOrig="5715" w:dyaOrig="4441" w14:anchorId="4292CDC2">
          <v:shape id="_x0000_i1026" type="#_x0000_t75" style="width:286pt;height:222.5pt" o:ole="">
            <v:imagedata r:id="rId11" o:title=""/>
          </v:shape>
          <o:OLEObject Type="Embed" ProgID="Visio.Drawing.15" ShapeID="_x0000_i1026" DrawAspect="Content" ObjectID="_1776838996" r:id="rId12"/>
        </w:object>
      </w:r>
    </w:p>
    <w:p w14:paraId="22522312" w14:textId="77777777" w:rsidR="003B4C62" w:rsidRPr="0044258C" w:rsidRDefault="003B4C62" w:rsidP="003B4C62">
      <w:pPr>
        <w:pStyle w:val="TF"/>
        <w:rPr>
          <w:lang w:eastAsia="ko-KR"/>
        </w:rPr>
      </w:pPr>
      <w:r w:rsidRPr="0044258C">
        <w:rPr>
          <w:lang w:eastAsia="ko-KR"/>
        </w:rPr>
        <w:t xml:space="preserve">Figure 6.1.3.75-1: </w:t>
      </w:r>
      <w:r w:rsidRPr="0044258C">
        <w:t>LTM Cell Switch Command MAC CE</w:t>
      </w:r>
    </w:p>
    <w:p w14:paraId="44182256" w14:textId="77777777" w:rsidR="003B4C62" w:rsidRPr="0044258C" w:rsidRDefault="003B4C62" w:rsidP="003B4C62">
      <w:pPr>
        <w:pStyle w:val="NO"/>
        <w:rPr>
          <w:noProof/>
          <w:lang w:eastAsia="ko-KR"/>
        </w:rPr>
      </w:pPr>
      <w:r w:rsidRPr="0044258C">
        <w:rPr>
          <w:noProof/>
          <w:lang w:eastAsia="ko-KR"/>
        </w:rPr>
        <w:t>NOTE:</w:t>
      </w:r>
      <w:r w:rsidRPr="0044258C">
        <w:rPr>
          <w:noProof/>
          <w:lang w:eastAsia="ko-KR"/>
        </w:rPr>
        <w:tab/>
        <w:t>If UE receives the LTM Cell Switch Command MAC CE with Target Configuration ID as invalid,</w:t>
      </w:r>
      <w:r w:rsidRPr="0044258C">
        <w:t xml:space="preserve"> as specified in TS 38.331 [5]</w:t>
      </w:r>
      <w:r w:rsidRPr="0044258C">
        <w:rPr>
          <w:noProof/>
          <w:lang w:eastAsia="ko-KR"/>
        </w:rPr>
        <w:t>, the procedue of handling LTM Cell Switch Command MAC CE in clause 5.18.35 does not apply.</w:t>
      </w:r>
    </w:p>
    <w:p w14:paraId="5C9CADFA" w14:textId="66B87D06" w:rsidR="00065926" w:rsidRPr="00F666B3" w:rsidRDefault="00065926" w:rsidP="000659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Cs w:val="22"/>
          <w:lang w:eastAsia="ko-KR"/>
        </w:rPr>
      </w:pPr>
      <w:r w:rsidRPr="00CD0625">
        <w:rPr>
          <w:bCs/>
          <w:i/>
          <w:szCs w:val="22"/>
        </w:rPr>
        <w:t>End of Change</w:t>
      </w:r>
      <w:bookmarkEnd w:id="11"/>
      <w:bookmarkEnd w:id="12"/>
      <w:bookmarkEnd w:id="13"/>
    </w:p>
    <w:sectPr w:rsidR="00065926" w:rsidRPr="00F666B3">
      <w:headerReference w:type="even"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F967" w14:textId="77777777" w:rsidR="00213579" w:rsidRDefault="00213579">
      <w:pPr>
        <w:spacing w:after="0" w:line="240" w:lineRule="auto"/>
      </w:pPr>
      <w:r>
        <w:separator/>
      </w:r>
    </w:p>
  </w:endnote>
  <w:endnote w:type="continuationSeparator" w:id="0">
    <w:p w14:paraId="7A310B5E" w14:textId="77777777" w:rsidR="00213579" w:rsidRDefault="00213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00A4" w14:textId="2E682E97" w:rsidR="0059342C" w:rsidRDefault="0059342C">
    <w:pPr>
      <w:pStyle w:val="ad"/>
      <w:jc w:val="right"/>
    </w:pPr>
    <w:r>
      <w:fldChar w:fldCharType="begin"/>
    </w:r>
    <w:r>
      <w:instrText xml:space="preserve"> PAGE   \* MERGEFORMAT </w:instrText>
    </w:r>
    <w:r>
      <w:fldChar w:fldCharType="separate"/>
    </w:r>
    <w:r w:rsidR="004440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6F47" w14:textId="77777777" w:rsidR="00213579" w:rsidRDefault="00213579">
      <w:pPr>
        <w:spacing w:after="0" w:line="240" w:lineRule="auto"/>
      </w:pPr>
      <w:r>
        <w:separator/>
      </w:r>
    </w:p>
  </w:footnote>
  <w:footnote w:type="continuationSeparator" w:id="0">
    <w:p w14:paraId="61F37EF8" w14:textId="77777777" w:rsidR="00213579" w:rsidRDefault="00213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1E18" w14:textId="77777777" w:rsidR="0059342C" w:rsidRDefault="0059342C"/>
  <w:p w14:paraId="516B47C6" w14:textId="77777777" w:rsidR="0059342C" w:rsidRDefault="005934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AA70DD"/>
    <w:multiLevelType w:val="hybridMultilevel"/>
    <w:tmpl w:val="87FA1BDC"/>
    <w:lvl w:ilvl="0" w:tplc="EF54F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6D5FCC"/>
    <w:multiLevelType w:val="hybridMultilevel"/>
    <w:tmpl w:val="F36622B4"/>
    <w:lvl w:ilvl="0" w:tplc="08090005">
      <w:start w:val="1"/>
      <w:numFmt w:val="bullet"/>
      <w:lvlText w:val=""/>
      <w:lvlJc w:val="left"/>
      <w:pPr>
        <w:ind w:left="420" w:hanging="420"/>
      </w:pPr>
      <w:rPr>
        <w:rFonts w:ascii="Wingdings" w:hAnsi="Wingdings" w:hint="default"/>
      </w:rPr>
    </w:lvl>
    <w:lvl w:ilvl="1" w:tplc="2AA6B000">
      <w:start w:val="5"/>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2AA6B000">
      <w:start w:val="5"/>
      <w:numFmt w:val="bullet"/>
      <w:lvlText w:val=""/>
      <w:lvlJc w:val="left"/>
      <w:pPr>
        <w:ind w:left="1620" w:hanging="360"/>
      </w:pPr>
      <w:rPr>
        <w:rFonts w:ascii="Wingdings" w:eastAsia="Times New Roman"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CE91128"/>
    <w:multiLevelType w:val="hybridMultilevel"/>
    <w:tmpl w:val="386A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10771"/>
    <w:multiLevelType w:val="hybridMultilevel"/>
    <w:tmpl w:val="09FEC67E"/>
    <w:lvl w:ilvl="0" w:tplc="4E186152">
      <w:start w:val="4"/>
      <w:numFmt w:val="bullet"/>
      <w:lvlText w:val=""/>
      <w:lvlJc w:val="left"/>
      <w:pPr>
        <w:ind w:left="831" w:hanging="360"/>
      </w:pPr>
      <w:rPr>
        <w:rFonts w:ascii="Wingdings" w:eastAsia="MS Mincho" w:hAnsi="Wingdings" w:cs="Times New Roman"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9"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A3298E"/>
    <w:multiLevelType w:val="hybridMultilevel"/>
    <w:tmpl w:val="16B80072"/>
    <w:lvl w:ilvl="0" w:tplc="207A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6" w15:restartNumberingAfterBreak="0">
    <w:nsid w:val="54546A29"/>
    <w:multiLevelType w:val="hybridMultilevel"/>
    <w:tmpl w:val="DDFEE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396773"/>
    <w:multiLevelType w:val="hybridMultilevel"/>
    <w:tmpl w:val="6CD6C408"/>
    <w:lvl w:ilvl="0" w:tplc="D0E6A7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E45AE"/>
    <w:multiLevelType w:val="hybridMultilevel"/>
    <w:tmpl w:val="20A4B374"/>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A0140"/>
    <w:multiLevelType w:val="hybridMultilevel"/>
    <w:tmpl w:val="2BEE9F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2E6933"/>
    <w:multiLevelType w:val="hybridMultilevel"/>
    <w:tmpl w:val="320E94F8"/>
    <w:lvl w:ilvl="0" w:tplc="078CFE94">
      <w:start w:val="1"/>
      <w:numFmt w:val="decimal"/>
      <w:lvlText w:val="%1."/>
      <w:lvlJc w:val="left"/>
      <w:pPr>
        <w:ind w:left="576" w:hanging="36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38" w15:restartNumberingAfterBreak="0">
    <w:nsid w:val="7FCD4225"/>
    <w:multiLevelType w:val="hybridMultilevel"/>
    <w:tmpl w:val="A4746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34"/>
  </w:num>
  <w:num w:numId="3">
    <w:abstractNumId w:val="25"/>
  </w:num>
  <w:num w:numId="4">
    <w:abstractNumId w:val="30"/>
  </w:num>
  <w:num w:numId="5">
    <w:abstractNumId w:val="33"/>
  </w:num>
  <w:num w:numId="6">
    <w:abstractNumId w:val="6"/>
  </w:num>
  <w:num w:numId="7">
    <w:abstractNumId w:val="15"/>
  </w:num>
  <w:num w:numId="8">
    <w:abstractNumId w:val="3"/>
  </w:num>
  <w:num w:numId="9">
    <w:abstractNumId w:val="0"/>
  </w:num>
  <w:num w:numId="10">
    <w:abstractNumId w:val="2"/>
  </w:num>
  <w:num w:numId="11">
    <w:abstractNumId w:val="5"/>
  </w:num>
  <w:num w:numId="12">
    <w:abstractNumId w:val="1"/>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8"/>
  </w:num>
  <w:num w:numId="17">
    <w:abstractNumId w:val="17"/>
  </w:num>
  <w:num w:numId="18">
    <w:abstractNumId w:val="20"/>
  </w:num>
  <w:num w:numId="19">
    <w:abstractNumId w:val="21"/>
  </w:num>
  <w:num w:numId="20">
    <w:abstractNumId w:val="27"/>
  </w:num>
  <w:num w:numId="21">
    <w:abstractNumId w:val="23"/>
  </w:num>
  <w:num w:numId="22">
    <w:abstractNumId w:val="29"/>
  </w:num>
  <w:num w:numId="23">
    <w:abstractNumId w:val="35"/>
  </w:num>
  <w:num w:numId="24">
    <w:abstractNumId w:val="32"/>
  </w:num>
  <w:num w:numId="25">
    <w:abstractNumId w:val="38"/>
  </w:num>
  <w:num w:numId="26">
    <w:abstractNumId w:val="16"/>
  </w:num>
  <w:num w:numId="27">
    <w:abstractNumId w:val="37"/>
  </w:num>
  <w:num w:numId="28">
    <w:abstractNumId w:val="36"/>
  </w:num>
  <w:num w:numId="29">
    <w:abstractNumId w:val="26"/>
  </w:num>
  <w:num w:numId="30">
    <w:abstractNumId w:val="13"/>
  </w:num>
  <w:num w:numId="31">
    <w:abstractNumId w:val="4"/>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2"/>
  </w:num>
  <w:num w:numId="36">
    <w:abstractNumId w:val="24"/>
  </w:num>
  <w:num w:numId="37">
    <w:abstractNumId w:val="7"/>
  </w:num>
  <w:num w:numId="38">
    <w:abstractNumId w:val="18"/>
  </w:num>
  <w:num w:numId="39">
    <w:abstractNumId w:val="19"/>
  </w:num>
  <w:num w:numId="40">
    <w:abstractNumId w:val="31"/>
  </w:num>
  <w:num w:numId="4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 Yingchao">
    <w15:presenceInfo w15:providerId="None" w15:userId="Mao 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77A"/>
    <w:rsid w:val="000009D6"/>
    <w:rsid w:val="0000147E"/>
    <w:rsid w:val="000015D8"/>
    <w:rsid w:val="00001678"/>
    <w:rsid w:val="00001985"/>
    <w:rsid w:val="000019D9"/>
    <w:rsid w:val="00001BAC"/>
    <w:rsid w:val="0000285D"/>
    <w:rsid w:val="00002929"/>
    <w:rsid w:val="000029AC"/>
    <w:rsid w:val="00002E17"/>
    <w:rsid w:val="00003053"/>
    <w:rsid w:val="000035FA"/>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327"/>
    <w:rsid w:val="00016491"/>
    <w:rsid w:val="0001667E"/>
    <w:rsid w:val="000168CE"/>
    <w:rsid w:val="00017AA0"/>
    <w:rsid w:val="00017D2F"/>
    <w:rsid w:val="00020383"/>
    <w:rsid w:val="00020A8A"/>
    <w:rsid w:val="00020E2B"/>
    <w:rsid w:val="000214C7"/>
    <w:rsid w:val="0002168E"/>
    <w:rsid w:val="00021B28"/>
    <w:rsid w:val="00021D8A"/>
    <w:rsid w:val="000220D0"/>
    <w:rsid w:val="000222D9"/>
    <w:rsid w:val="0002242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0AB"/>
    <w:rsid w:val="00031410"/>
    <w:rsid w:val="0003211B"/>
    <w:rsid w:val="0003217C"/>
    <w:rsid w:val="00032339"/>
    <w:rsid w:val="000326FA"/>
    <w:rsid w:val="00033205"/>
    <w:rsid w:val="0003320F"/>
    <w:rsid w:val="00033468"/>
    <w:rsid w:val="000336F1"/>
    <w:rsid w:val="00033F8E"/>
    <w:rsid w:val="00034A89"/>
    <w:rsid w:val="00034B34"/>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31F"/>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A2A"/>
    <w:rsid w:val="00052CC0"/>
    <w:rsid w:val="000537B7"/>
    <w:rsid w:val="0005381F"/>
    <w:rsid w:val="00053881"/>
    <w:rsid w:val="000538B6"/>
    <w:rsid w:val="00053CC5"/>
    <w:rsid w:val="00053D64"/>
    <w:rsid w:val="00055BAB"/>
    <w:rsid w:val="00056A59"/>
    <w:rsid w:val="00056C34"/>
    <w:rsid w:val="00056EB0"/>
    <w:rsid w:val="00057080"/>
    <w:rsid w:val="000575EB"/>
    <w:rsid w:val="00057650"/>
    <w:rsid w:val="00057CD2"/>
    <w:rsid w:val="0006050D"/>
    <w:rsid w:val="000605B3"/>
    <w:rsid w:val="000605E6"/>
    <w:rsid w:val="000606B5"/>
    <w:rsid w:val="00061F40"/>
    <w:rsid w:val="00062286"/>
    <w:rsid w:val="00062CD8"/>
    <w:rsid w:val="00063429"/>
    <w:rsid w:val="00063734"/>
    <w:rsid w:val="00064ABD"/>
    <w:rsid w:val="000652FD"/>
    <w:rsid w:val="00065926"/>
    <w:rsid w:val="000659FC"/>
    <w:rsid w:val="00065EA9"/>
    <w:rsid w:val="00066B4F"/>
    <w:rsid w:val="000674D1"/>
    <w:rsid w:val="00067702"/>
    <w:rsid w:val="00067869"/>
    <w:rsid w:val="000678B9"/>
    <w:rsid w:val="00067CC0"/>
    <w:rsid w:val="0007093A"/>
    <w:rsid w:val="00070F04"/>
    <w:rsid w:val="0007121B"/>
    <w:rsid w:val="00071354"/>
    <w:rsid w:val="00071818"/>
    <w:rsid w:val="0007239A"/>
    <w:rsid w:val="000727FE"/>
    <w:rsid w:val="000736BD"/>
    <w:rsid w:val="00073D29"/>
    <w:rsid w:val="00073EA5"/>
    <w:rsid w:val="00073EFC"/>
    <w:rsid w:val="00074359"/>
    <w:rsid w:val="00074422"/>
    <w:rsid w:val="0007499D"/>
    <w:rsid w:val="00074F43"/>
    <w:rsid w:val="000750F9"/>
    <w:rsid w:val="00075207"/>
    <w:rsid w:val="00075710"/>
    <w:rsid w:val="00075776"/>
    <w:rsid w:val="000757D1"/>
    <w:rsid w:val="0007598B"/>
    <w:rsid w:val="00075B9F"/>
    <w:rsid w:val="0007617D"/>
    <w:rsid w:val="000766B2"/>
    <w:rsid w:val="00076790"/>
    <w:rsid w:val="000768CF"/>
    <w:rsid w:val="00076DE5"/>
    <w:rsid w:val="00077A4C"/>
    <w:rsid w:val="00080137"/>
    <w:rsid w:val="00080182"/>
    <w:rsid w:val="000808E9"/>
    <w:rsid w:val="00080956"/>
    <w:rsid w:val="00080A20"/>
    <w:rsid w:val="000815D2"/>
    <w:rsid w:val="00082431"/>
    <w:rsid w:val="00082642"/>
    <w:rsid w:val="00082AA3"/>
    <w:rsid w:val="00082C0B"/>
    <w:rsid w:val="00082E57"/>
    <w:rsid w:val="000835F0"/>
    <w:rsid w:val="00083A87"/>
    <w:rsid w:val="000844B2"/>
    <w:rsid w:val="00084DFB"/>
    <w:rsid w:val="00084E1C"/>
    <w:rsid w:val="0008508C"/>
    <w:rsid w:val="00085309"/>
    <w:rsid w:val="0008584D"/>
    <w:rsid w:val="00086070"/>
    <w:rsid w:val="00086511"/>
    <w:rsid w:val="00086555"/>
    <w:rsid w:val="00086940"/>
    <w:rsid w:val="00086AB3"/>
    <w:rsid w:val="00086C64"/>
    <w:rsid w:val="000872BA"/>
    <w:rsid w:val="00087781"/>
    <w:rsid w:val="00087FF6"/>
    <w:rsid w:val="00090316"/>
    <w:rsid w:val="0009062A"/>
    <w:rsid w:val="00090A82"/>
    <w:rsid w:val="00090D7F"/>
    <w:rsid w:val="00090F69"/>
    <w:rsid w:val="00091073"/>
    <w:rsid w:val="000911B4"/>
    <w:rsid w:val="000911FB"/>
    <w:rsid w:val="00092848"/>
    <w:rsid w:val="000931E5"/>
    <w:rsid w:val="000939BF"/>
    <w:rsid w:val="00093C6F"/>
    <w:rsid w:val="000943FA"/>
    <w:rsid w:val="0009480F"/>
    <w:rsid w:val="00094C32"/>
    <w:rsid w:val="00094E39"/>
    <w:rsid w:val="00095624"/>
    <w:rsid w:val="000957BB"/>
    <w:rsid w:val="00095D16"/>
    <w:rsid w:val="00095D64"/>
    <w:rsid w:val="00095E4B"/>
    <w:rsid w:val="00095F09"/>
    <w:rsid w:val="00096130"/>
    <w:rsid w:val="000977D9"/>
    <w:rsid w:val="00097B32"/>
    <w:rsid w:val="00097D85"/>
    <w:rsid w:val="00097DDC"/>
    <w:rsid w:val="000A0820"/>
    <w:rsid w:val="000A0BE5"/>
    <w:rsid w:val="000A1126"/>
    <w:rsid w:val="000A1A83"/>
    <w:rsid w:val="000A256F"/>
    <w:rsid w:val="000A2807"/>
    <w:rsid w:val="000A28F7"/>
    <w:rsid w:val="000A4674"/>
    <w:rsid w:val="000A47F7"/>
    <w:rsid w:val="000A4ACF"/>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04C"/>
    <w:rsid w:val="000C2ABD"/>
    <w:rsid w:val="000C2D56"/>
    <w:rsid w:val="000C3317"/>
    <w:rsid w:val="000C39F1"/>
    <w:rsid w:val="000C3BEF"/>
    <w:rsid w:val="000C4368"/>
    <w:rsid w:val="000C50B2"/>
    <w:rsid w:val="000C6060"/>
    <w:rsid w:val="000C6348"/>
    <w:rsid w:val="000C654C"/>
    <w:rsid w:val="000C6D75"/>
    <w:rsid w:val="000C6EAF"/>
    <w:rsid w:val="000C71A5"/>
    <w:rsid w:val="000C79F4"/>
    <w:rsid w:val="000C7B39"/>
    <w:rsid w:val="000C7D57"/>
    <w:rsid w:val="000D0293"/>
    <w:rsid w:val="000D16EE"/>
    <w:rsid w:val="000D2136"/>
    <w:rsid w:val="000D2514"/>
    <w:rsid w:val="000D38E5"/>
    <w:rsid w:val="000D40BA"/>
    <w:rsid w:val="000D424D"/>
    <w:rsid w:val="000D49ED"/>
    <w:rsid w:val="000D4AFE"/>
    <w:rsid w:val="000D4B4D"/>
    <w:rsid w:val="000D544F"/>
    <w:rsid w:val="000D5846"/>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11C"/>
    <w:rsid w:val="000E46F7"/>
    <w:rsid w:val="000E4A1B"/>
    <w:rsid w:val="000E5ECA"/>
    <w:rsid w:val="000E6542"/>
    <w:rsid w:val="000E65B1"/>
    <w:rsid w:val="000E6BEB"/>
    <w:rsid w:val="000E77A2"/>
    <w:rsid w:val="000E7B8E"/>
    <w:rsid w:val="000E7D5F"/>
    <w:rsid w:val="000F064E"/>
    <w:rsid w:val="000F0817"/>
    <w:rsid w:val="000F0911"/>
    <w:rsid w:val="000F0F9F"/>
    <w:rsid w:val="000F21B2"/>
    <w:rsid w:val="000F24A4"/>
    <w:rsid w:val="000F29C1"/>
    <w:rsid w:val="000F385D"/>
    <w:rsid w:val="000F39D2"/>
    <w:rsid w:val="000F49AA"/>
    <w:rsid w:val="000F4CA0"/>
    <w:rsid w:val="000F5490"/>
    <w:rsid w:val="000F624F"/>
    <w:rsid w:val="000F6549"/>
    <w:rsid w:val="000F6609"/>
    <w:rsid w:val="000F69C6"/>
    <w:rsid w:val="000F6AD4"/>
    <w:rsid w:val="000F6AF5"/>
    <w:rsid w:val="000F6B9F"/>
    <w:rsid w:val="000F79C9"/>
    <w:rsid w:val="00100D1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303"/>
    <w:rsid w:val="00103882"/>
    <w:rsid w:val="00103D20"/>
    <w:rsid w:val="00103FBA"/>
    <w:rsid w:val="00104124"/>
    <w:rsid w:val="00105113"/>
    <w:rsid w:val="001054F1"/>
    <w:rsid w:val="00105659"/>
    <w:rsid w:val="00106CBA"/>
    <w:rsid w:val="00106D9E"/>
    <w:rsid w:val="00106DD6"/>
    <w:rsid w:val="00106EFD"/>
    <w:rsid w:val="00107327"/>
    <w:rsid w:val="0010760F"/>
    <w:rsid w:val="00107B18"/>
    <w:rsid w:val="00107B4B"/>
    <w:rsid w:val="00111012"/>
    <w:rsid w:val="00111AB9"/>
    <w:rsid w:val="00111E0C"/>
    <w:rsid w:val="00112C5B"/>
    <w:rsid w:val="00112C9D"/>
    <w:rsid w:val="001134F3"/>
    <w:rsid w:val="0011355F"/>
    <w:rsid w:val="001139CA"/>
    <w:rsid w:val="00113B3E"/>
    <w:rsid w:val="00115DA0"/>
    <w:rsid w:val="00116D63"/>
    <w:rsid w:val="00117EF0"/>
    <w:rsid w:val="001209C5"/>
    <w:rsid w:val="00120CC9"/>
    <w:rsid w:val="00121949"/>
    <w:rsid w:val="00121AF3"/>
    <w:rsid w:val="00121DA0"/>
    <w:rsid w:val="00122143"/>
    <w:rsid w:val="00122384"/>
    <w:rsid w:val="00122491"/>
    <w:rsid w:val="00123290"/>
    <w:rsid w:val="001238EC"/>
    <w:rsid w:val="0012390C"/>
    <w:rsid w:val="00123BA3"/>
    <w:rsid w:val="00123F49"/>
    <w:rsid w:val="001247D3"/>
    <w:rsid w:val="00124B9E"/>
    <w:rsid w:val="00124ED7"/>
    <w:rsid w:val="00125613"/>
    <w:rsid w:val="00125E9F"/>
    <w:rsid w:val="001261A7"/>
    <w:rsid w:val="001262D7"/>
    <w:rsid w:val="001262F2"/>
    <w:rsid w:val="0012637C"/>
    <w:rsid w:val="0012698A"/>
    <w:rsid w:val="00126AE2"/>
    <w:rsid w:val="00127DEB"/>
    <w:rsid w:val="00127E40"/>
    <w:rsid w:val="00127FB1"/>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A3D"/>
    <w:rsid w:val="00134B24"/>
    <w:rsid w:val="00134BD5"/>
    <w:rsid w:val="00134C67"/>
    <w:rsid w:val="00135175"/>
    <w:rsid w:val="001351B5"/>
    <w:rsid w:val="00135782"/>
    <w:rsid w:val="00135BC0"/>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47FB"/>
    <w:rsid w:val="00155420"/>
    <w:rsid w:val="00155D41"/>
    <w:rsid w:val="0015646D"/>
    <w:rsid w:val="001564F9"/>
    <w:rsid w:val="00156591"/>
    <w:rsid w:val="00156AB4"/>
    <w:rsid w:val="001570F6"/>
    <w:rsid w:val="00157DA1"/>
    <w:rsid w:val="00160739"/>
    <w:rsid w:val="00160A2D"/>
    <w:rsid w:val="00161ACB"/>
    <w:rsid w:val="001623DA"/>
    <w:rsid w:val="00162432"/>
    <w:rsid w:val="0016259D"/>
    <w:rsid w:val="001627AF"/>
    <w:rsid w:val="00162DEE"/>
    <w:rsid w:val="00162DF0"/>
    <w:rsid w:val="00162E81"/>
    <w:rsid w:val="00163345"/>
    <w:rsid w:val="001634FD"/>
    <w:rsid w:val="001637CF"/>
    <w:rsid w:val="00163A65"/>
    <w:rsid w:val="00164078"/>
    <w:rsid w:val="001641C2"/>
    <w:rsid w:val="001652E6"/>
    <w:rsid w:val="0016577D"/>
    <w:rsid w:val="00165A76"/>
    <w:rsid w:val="00165C3F"/>
    <w:rsid w:val="00166583"/>
    <w:rsid w:val="00166747"/>
    <w:rsid w:val="001669B0"/>
    <w:rsid w:val="001674A8"/>
    <w:rsid w:val="00167524"/>
    <w:rsid w:val="0016766C"/>
    <w:rsid w:val="0016772F"/>
    <w:rsid w:val="001678DD"/>
    <w:rsid w:val="00170A65"/>
    <w:rsid w:val="00170DA3"/>
    <w:rsid w:val="00171382"/>
    <w:rsid w:val="00171F95"/>
    <w:rsid w:val="0017205C"/>
    <w:rsid w:val="001721C9"/>
    <w:rsid w:val="001723EE"/>
    <w:rsid w:val="00172420"/>
    <w:rsid w:val="001727F7"/>
    <w:rsid w:val="00173012"/>
    <w:rsid w:val="00173446"/>
    <w:rsid w:val="00173E7B"/>
    <w:rsid w:val="00173F26"/>
    <w:rsid w:val="00174D01"/>
    <w:rsid w:val="00174D3B"/>
    <w:rsid w:val="00174E32"/>
    <w:rsid w:val="00174F15"/>
    <w:rsid w:val="00175414"/>
    <w:rsid w:val="001763C9"/>
    <w:rsid w:val="00176852"/>
    <w:rsid w:val="00176E18"/>
    <w:rsid w:val="00177527"/>
    <w:rsid w:val="00177FA8"/>
    <w:rsid w:val="0018095D"/>
    <w:rsid w:val="00181138"/>
    <w:rsid w:val="0018120D"/>
    <w:rsid w:val="001824E8"/>
    <w:rsid w:val="00182608"/>
    <w:rsid w:val="0018264C"/>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2ADA"/>
    <w:rsid w:val="0019358F"/>
    <w:rsid w:val="0019364A"/>
    <w:rsid w:val="00193662"/>
    <w:rsid w:val="00193B9C"/>
    <w:rsid w:val="00194209"/>
    <w:rsid w:val="00195014"/>
    <w:rsid w:val="00195172"/>
    <w:rsid w:val="00195336"/>
    <w:rsid w:val="00195E02"/>
    <w:rsid w:val="001961ED"/>
    <w:rsid w:val="00196657"/>
    <w:rsid w:val="001969E5"/>
    <w:rsid w:val="00196BD7"/>
    <w:rsid w:val="00197278"/>
    <w:rsid w:val="001973E9"/>
    <w:rsid w:val="00197A7A"/>
    <w:rsid w:val="00197FB4"/>
    <w:rsid w:val="001A06D0"/>
    <w:rsid w:val="001A0A50"/>
    <w:rsid w:val="001A0FA0"/>
    <w:rsid w:val="001A19FC"/>
    <w:rsid w:val="001A27B4"/>
    <w:rsid w:val="001A28B1"/>
    <w:rsid w:val="001A3F9D"/>
    <w:rsid w:val="001A443C"/>
    <w:rsid w:val="001A445C"/>
    <w:rsid w:val="001A45BD"/>
    <w:rsid w:val="001A4FA3"/>
    <w:rsid w:val="001A5813"/>
    <w:rsid w:val="001A59A7"/>
    <w:rsid w:val="001A5A22"/>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0A01"/>
    <w:rsid w:val="001D1211"/>
    <w:rsid w:val="001D16B0"/>
    <w:rsid w:val="001D1AC0"/>
    <w:rsid w:val="001D1C93"/>
    <w:rsid w:val="001D1E21"/>
    <w:rsid w:val="001D250B"/>
    <w:rsid w:val="001D2A1B"/>
    <w:rsid w:val="001D2B2F"/>
    <w:rsid w:val="001D2BC0"/>
    <w:rsid w:val="001D2C68"/>
    <w:rsid w:val="001D2F35"/>
    <w:rsid w:val="001D30CB"/>
    <w:rsid w:val="001D358A"/>
    <w:rsid w:val="001D363E"/>
    <w:rsid w:val="001D367D"/>
    <w:rsid w:val="001D56D0"/>
    <w:rsid w:val="001D5E47"/>
    <w:rsid w:val="001D6B85"/>
    <w:rsid w:val="001D6C0F"/>
    <w:rsid w:val="001D7003"/>
    <w:rsid w:val="001D717F"/>
    <w:rsid w:val="001D766C"/>
    <w:rsid w:val="001D7794"/>
    <w:rsid w:val="001D7B41"/>
    <w:rsid w:val="001E160E"/>
    <w:rsid w:val="001E17B4"/>
    <w:rsid w:val="001E1D15"/>
    <w:rsid w:val="001E1FD0"/>
    <w:rsid w:val="001E2326"/>
    <w:rsid w:val="001E2780"/>
    <w:rsid w:val="001E358E"/>
    <w:rsid w:val="001E35D0"/>
    <w:rsid w:val="001E39B6"/>
    <w:rsid w:val="001E4088"/>
    <w:rsid w:val="001E41DB"/>
    <w:rsid w:val="001E48B7"/>
    <w:rsid w:val="001E4B6B"/>
    <w:rsid w:val="001E54DE"/>
    <w:rsid w:val="001E55EC"/>
    <w:rsid w:val="001E60C9"/>
    <w:rsid w:val="001E6552"/>
    <w:rsid w:val="001E6790"/>
    <w:rsid w:val="001E7C43"/>
    <w:rsid w:val="001F0192"/>
    <w:rsid w:val="001F0411"/>
    <w:rsid w:val="001F069B"/>
    <w:rsid w:val="001F0ABE"/>
    <w:rsid w:val="001F0B93"/>
    <w:rsid w:val="001F1177"/>
    <w:rsid w:val="001F14C9"/>
    <w:rsid w:val="001F15FD"/>
    <w:rsid w:val="001F1C55"/>
    <w:rsid w:val="001F1F33"/>
    <w:rsid w:val="001F2275"/>
    <w:rsid w:val="001F2F82"/>
    <w:rsid w:val="001F34E8"/>
    <w:rsid w:val="001F3A4F"/>
    <w:rsid w:val="001F45F5"/>
    <w:rsid w:val="001F4E70"/>
    <w:rsid w:val="001F4ECA"/>
    <w:rsid w:val="001F546F"/>
    <w:rsid w:val="001F5576"/>
    <w:rsid w:val="001F58BE"/>
    <w:rsid w:val="001F6228"/>
    <w:rsid w:val="001F6C95"/>
    <w:rsid w:val="001F6E9C"/>
    <w:rsid w:val="001F7457"/>
    <w:rsid w:val="001F7B28"/>
    <w:rsid w:val="001F7F2D"/>
    <w:rsid w:val="00200668"/>
    <w:rsid w:val="002019D1"/>
    <w:rsid w:val="00201B7A"/>
    <w:rsid w:val="00201C07"/>
    <w:rsid w:val="00201C2A"/>
    <w:rsid w:val="0020204B"/>
    <w:rsid w:val="002023B1"/>
    <w:rsid w:val="002025A8"/>
    <w:rsid w:val="00203081"/>
    <w:rsid w:val="002031DF"/>
    <w:rsid w:val="002048E3"/>
    <w:rsid w:val="002049B9"/>
    <w:rsid w:val="00204C23"/>
    <w:rsid w:val="00204D4F"/>
    <w:rsid w:val="00204FC6"/>
    <w:rsid w:val="00205377"/>
    <w:rsid w:val="00205696"/>
    <w:rsid w:val="00205F33"/>
    <w:rsid w:val="00206309"/>
    <w:rsid w:val="0020694D"/>
    <w:rsid w:val="002071A2"/>
    <w:rsid w:val="00207492"/>
    <w:rsid w:val="002076DE"/>
    <w:rsid w:val="00207C07"/>
    <w:rsid w:val="00207CAE"/>
    <w:rsid w:val="00207E3C"/>
    <w:rsid w:val="0021074D"/>
    <w:rsid w:val="0021077C"/>
    <w:rsid w:val="00210AEC"/>
    <w:rsid w:val="00211405"/>
    <w:rsid w:val="00211663"/>
    <w:rsid w:val="00211745"/>
    <w:rsid w:val="002120D7"/>
    <w:rsid w:val="00212946"/>
    <w:rsid w:val="00212BBC"/>
    <w:rsid w:val="00213169"/>
    <w:rsid w:val="00213579"/>
    <w:rsid w:val="0021406A"/>
    <w:rsid w:val="002142D6"/>
    <w:rsid w:val="00214DE0"/>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1DD1"/>
    <w:rsid w:val="00222BA8"/>
    <w:rsid w:val="00223013"/>
    <w:rsid w:val="00223044"/>
    <w:rsid w:val="002235C3"/>
    <w:rsid w:val="0022449A"/>
    <w:rsid w:val="00225281"/>
    <w:rsid w:val="00225811"/>
    <w:rsid w:val="00225F49"/>
    <w:rsid w:val="002266E0"/>
    <w:rsid w:val="002267A8"/>
    <w:rsid w:val="002267E5"/>
    <w:rsid w:val="002267F4"/>
    <w:rsid w:val="00226863"/>
    <w:rsid w:val="002268B0"/>
    <w:rsid w:val="00226CED"/>
    <w:rsid w:val="00226FC0"/>
    <w:rsid w:val="002274FD"/>
    <w:rsid w:val="00227A33"/>
    <w:rsid w:val="002304FF"/>
    <w:rsid w:val="0023183C"/>
    <w:rsid w:val="00231F8B"/>
    <w:rsid w:val="0023210F"/>
    <w:rsid w:val="00232843"/>
    <w:rsid w:val="002332E4"/>
    <w:rsid w:val="0023366B"/>
    <w:rsid w:val="00233A5D"/>
    <w:rsid w:val="00233CB1"/>
    <w:rsid w:val="00234230"/>
    <w:rsid w:val="0023427E"/>
    <w:rsid w:val="00234BB1"/>
    <w:rsid w:val="00234F85"/>
    <w:rsid w:val="0023537E"/>
    <w:rsid w:val="00235FB6"/>
    <w:rsid w:val="00236276"/>
    <w:rsid w:val="002363C5"/>
    <w:rsid w:val="00236AF4"/>
    <w:rsid w:val="00236BC6"/>
    <w:rsid w:val="00236BF8"/>
    <w:rsid w:val="002370D8"/>
    <w:rsid w:val="002401FE"/>
    <w:rsid w:val="002403F6"/>
    <w:rsid w:val="00240FCB"/>
    <w:rsid w:val="00241121"/>
    <w:rsid w:val="00241871"/>
    <w:rsid w:val="00241D46"/>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89F"/>
    <w:rsid w:val="00247B0B"/>
    <w:rsid w:val="00250190"/>
    <w:rsid w:val="0025041B"/>
    <w:rsid w:val="002505CC"/>
    <w:rsid w:val="00250811"/>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4B"/>
    <w:rsid w:val="00257576"/>
    <w:rsid w:val="00257A57"/>
    <w:rsid w:val="0026041A"/>
    <w:rsid w:val="00260751"/>
    <w:rsid w:val="00260A17"/>
    <w:rsid w:val="00260DB2"/>
    <w:rsid w:val="00260DB7"/>
    <w:rsid w:val="00260E72"/>
    <w:rsid w:val="00260F10"/>
    <w:rsid w:val="00260FFC"/>
    <w:rsid w:val="002624AD"/>
    <w:rsid w:val="002627EB"/>
    <w:rsid w:val="00262BCB"/>
    <w:rsid w:val="00263B29"/>
    <w:rsid w:val="00263D0C"/>
    <w:rsid w:val="002641D7"/>
    <w:rsid w:val="00264287"/>
    <w:rsid w:val="0026472C"/>
    <w:rsid w:val="002648DE"/>
    <w:rsid w:val="00264A43"/>
    <w:rsid w:val="002668E6"/>
    <w:rsid w:val="00266D06"/>
    <w:rsid w:val="00266DCB"/>
    <w:rsid w:val="00266EC3"/>
    <w:rsid w:val="00267115"/>
    <w:rsid w:val="002675DC"/>
    <w:rsid w:val="00267AD3"/>
    <w:rsid w:val="00270F07"/>
    <w:rsid w:val="00271B42"/>
    <w:rsid w:val="00271B9B"/>
    <w:rsid w:val="00271D94"/>
    <w:rsid w:val="0027205C"/>
    <w:rsid w:val="00273F1B"/>
    <w:rsid w:val="002747C8"/>
    <w:rsid w:val="00274A68"/>
    <w:rsid w:val="0027529C"/>
    <w:rsid w:val="00275A55"/>
    <w:rsid w:val="00275D49"/>
    <w:rsid w:val="0027610C"/>
    <w:rsid w:val="002769B8"/>
    <w:rsid w:val="00276D3A"/>
    <w:rsid w:val="00276F4B"/>
    <w:rsid w:val="00277332"/>
    <w:rsid w:val="0028084B"/>
    <w:rsid w:val="00280943"/>
    <w:rsid w:val="00280F3C"/>
    <w:rsid w:val="00281076"/>
    <w:rsid w:val="0028138C"/>
    <w:rsid w:val="0028173D"/>
    <w:rsid w:val="00281B04"/>
    <w:rsid w:val="00281D7E"/>
    <w:rsid w:val="002824EA"/>
    <w:rsid w:val="00282801"/>
    <w:rsid w:val="00283434"/>
    <w:rsid w:val="00283673"/>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2BF"/>
    <w:rsid w:val="00292EF5"/>
    <w:rsid w:val="002934D7"/>
    <w:rsid w:val="002935EE"/>
    <w:rsid w:val="00294456"/>
    <w:rsid w:val="00294ABC"/>
    <w:rsid w:val="00294F61"/>
    <w:rsid w:val="00294F7C"/>
    <w:rsid w:val="00296331"/>
    <w:rsid w:val="0029656B"/>
    <w:rsid w:val="00296C28"/>
    <w:rsid w:val="00297BA3"/>
    <w:rsid w:val="00297F77"/>
    <w:rsid w:val="002A0047"/>
    <w:rsid w:val="002A0A0E"/>
    <w:rsid w:val="002A0B94"/>
    <w:rsid w:val="002A1B8A"/>
    <w:rsid w:val="002A1C8E"/>
    <w:rsid w:val="002A1D50"/>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12"/>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5C6"/>
    <w:rsid w:val="002B6829"/>
    <w:rsid w:val="002B702B"/>
    <w:rsid w:val="002B71B1"/>
    <w:rsid w:val="002B7A74"/>
    <w:rsid w:val="002C0753"/>
    <w:rsid w:val="002C09C9"/>
    <w:rsid w:val="002C0C3F"/>
    <w:rsid w:val="002C0DDD"/>
    <w:rsid w:val="002C15E6"/>
    <w:rsid w:val="002C19C2"/>
    <w:rsid w:val="002C1ABD"/>
    <w:rsid w:val="002C1EF0"/>
    <w:rsid w:val="002C2AC3"/>
    <w:rsid w:val="002C34FC"/>
    <w:rsid w:val="002C3DD6"/>
    <w:rsid w:val="002C415E"/>
    <w:rsid w:val="002C4B4A"/>
    <w:rsid w:val="002C4CC5"/>
    <w:rsid w:val="002C5094"/>
    <w:rsid w:val="002C51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031E"/>
    <w:rsid w:val="002E21CE"/>
    <w:rsid w:val="002E2532"/>
    <w:rsid w:val="002E256A"/>
    <w:rsid w:val="002E2623"/>
    <w:rsid w:val="002E2CF4"/>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2CF"/>
    <w:rsid w:val="002F37F2"/>
    <w:rsid w:val="002F3B9A"/>
    <w:rsid w:val="002F3C3E"/>
    <w:rsid w:val="002F4066"/>
    <w:rsid w:val="002F4158"/>
    <w:rsid w:val="002F4C01"/>
    <w:rsid w:val="002F4E34"/>
    <w:rsid w:val="002F4E63"/>
    <w:rsid w:val="002F55FC"/>
    <w:rsid w:val="002F5B97"/>
    <w:rsid w:val="002F6BD6"/>
    <w:rsid w:val="002F7011"/>
    <w:rsid w:val="002F7416"/>
    <w:rsid w:val="002F757C"/>
    <w:rsid w:val="002F788A"/>
    <w:rsid w:val="002F7B1B"/>
    <w:rsid w:val="0030064D"/>
    <w:rsid w:val="003006C7"/>
    <w:rsid w:val="00300F4B"/>
    <w:rsid w:val="00301451"/>
    <w:rsid w:val="00301648"/>
    <w:rsid w:val="00301AC2"/>
    <w:rsid w:val="0030249D"/>
    <w:rsid w:val="003027E0"/>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2CC"/>
    <w:rsid w:val="003115B7"/>
    <w:rsid w:val="00311AFC"/>
    <w:rsid w:val="003124FF"/>
    <w:rsid w:val="003128DB"/>
    <w:rsid w:val="00312F4D"/>
    <w:rsid w:val="003130B5"/>
    <w:rsid w:val="00313711"/>
    <w:rsid w:val="00313940"/>
    <w:rsid w:val="00313C93"/>
    <w:rsid w:val="00314C13"/>
    <w:rsid w:val="00314D3B"/>
    <w:rsid w:val="00314F91"/>
    <w:rsid w:val="00315313"/>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5FF3"/>
    <w:rsid w:val="0032605A"/>
    <w:rsid w:val="003266B1"/>
    <w:rsid w:val="0032671C"/>
    <w:rsid w:val="00326A3E"/>
    <w:rsid w:val="00327598"/>
    <w:rsid w:val="00330254"/>
    <w:rsid w:val="00330341"/>
    <w:rsid w:val="00330584"/>
    <w:rsid w:val="00331862"/>
    <w:rsid w:val="00331871"/>
    <w:rsid w:val="00331E7F"/>
    <w:rsid w:val="00331F8D"/>
    <w:rsid w:val="00332559"/>
    <w:rsid w:val="00332A41"/>
    <w:rsid w:val="0033314E"/>
    <w:rsid w:val="00333217"/>
    <w:rsid w:val="0033329C"/>
    <w:rsid w:val="003344B6"/>
    <w:rsid w:val="003353DE"/>
    <w:rsid w:val="00335712"/>
    <w:rsid w:val="00335921"/>
    <w:rsid w:val="00335C29"/>
    <w:rsid w:val="003360A3"/>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34"/>
    <w:rsid w:val="003442E1"/>
    <w:rsid w:val="003449FA"/>
    <w:rsid w:val="003450E7"/>
    <w:rsid w:val="00345CAD"/>
    <w:rsid w:val="003462E0"/>
    <w:rsid w:val="00346573"/>
    <w:rsid w:val="00346FEE"/>
    <w:rsid w:val="003470A9"/>
    <w:rsid w:val="003502AD"/>
    <w:rsid w:val="0035030C"/>
    <w:rsid w:val="00350631"/>
    <w:rsid w:val="00350724"/>
    <w:rsid w:val="00350A1A"/>
    <w:rsid w:val="00350A61"/>
    <w:rsid w:val="00350ACC"/>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0408"/>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1BFF"/>
    <w:rsid w:val="003822E2"/>
    <w:rsid w:val="00382D93"/>
    <w:rsid w:val="00382E83"/>
    <w:rsid w:val="00382FE0"/>
    <w:rsid w:val="00383376"/>
    <w:rsid w:val="003835BC"/>
    <w:rsid w:val="00383634"/>
    <w:rsid w:val="0038364B"/>
    <w:rsid w:val="00383B32"/>
    <w:rsid w:val="00383F56"/>
    <w:rsid w:val="00384208"/>
    <w:rsid w:val="003844D4"/>
    <w:rsid w:val="00384FAB"/>
    <w:rsid w:val="0038515F"/>
    <w:rsid w:val="003853D2"/>
    <w:rsid w:val="00385619"/>
    <w:rsid w:val="00385A4C"/>
    <w:rsid w:val="00385BBF"/>
    <w:rsid w:val="00385D49"/>
    <w:rsid w:val="00385DF4"/>
    <w:rsid w:val="00386A3B"/>
    <w:rsid w:val="003872A7"/>
    <w:rsid w:val="0039033A"/>
    <w:rsid w:val="00390631"/>
    <w:rsid w:val="00390984"/>
    <w:rsid w:val="00391119"/>
    <w:rsid w:val="003921BC"/>
    <w:rsid w:val="00392567"/>
    <w:rsid w:val="00392798"/>
    <w:rsid w:val="003927C9"/>
    <w:rsid w:val="00392A9A"/>
    <w:rsid w:val="00393472"/>
    <w:rsid w:val="00393ED0"/>
    <w:rsid w:val="00394103"/>
    <w:rsid w:val="00394803"/>
    <w:rsid w:val="00394820"/>
    <w:rsid w:val="00394E77"/>
    <w:rsid w:val="00395686"/>
    <w:rsid w:val="00395741"/>
    <w:rsid w:val="00395E39"/>
    <w:rsid w:val="00396528"/>
    <w:rsid w:val="00396748"/>
    <w:rsid w:val="0039719C"/>
    <w:rsid w:val="003978BF"/>
    <w:rsid w:val="00397E09"/>
    <w:rsid w:val="003A03CD"/>
    <w:rsid w:val="003A04B8"/>
    <w:rsid w:val="003A0963"/>
    <w:rsid w:val="003A0B89"/>
    <w:rsid w:val="003A0D15"/>
    <w:rsid w:val="003A1324"/>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A30"/>
    <w:rsid w:val="003A7BB0"/>
    <w:rsid w:val="003B0863"/>
    <w:rsid w:val="003B0943"/>
    <w:rsid w:val="003B0BD4"/>
    <w:rsid w:val="003B0E1E"/>
    <w:rsid w:val="003B0F4C"/>
    <w:rsid w:val="003B1D70"/>
    <w:rsid w:val="003B1DCE"/>
    <w:rsid w:val="003B208E"/>
    <w:rsid w:val="003B2C12"/>
    <w:rsid w:val="003B2F0C"/>
    <w:rsid w:val="003B30A5"/>
    <w:rsid w:val="003B3226"/>
    <w:rsid w:val="003B377F"/>
    <w:rsid w:val="003B409D"/>
    <w:rsid w:val="003B44A5"/>
    <w:rsid w:val="003B4A24"/>
    <w:rsid w:val="003B4A65"/>
    <w:rsid w:val="003B4C62"/>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0AE"/>
    <w:rsid w:val="003C2673"/>
    <w:rsid w:val="003C2A11"/>
    <w:rsid w:val="003C3004"/>
    <w:rsid w:val="003C308B"/>
    <w:rsid w:val="003C311B"/>
    <w:rsid w:val="003C342B"/>
    <w:rsid w:val="003C40B2"/>
    <w:rsid w:val="003C4160"/>
    <w:rsid w:val="003C453B"/>
    <w:rsid w:val="003C4953"/>
    <w:rsid w:val="003C4E23"/>
    <w:rsid w:val="003C55C2"/>
    <w:rsid w:val="003C58DE"/>
    <w:rsid w:val="003C59D6"/>
    <w:rsid w:val="003C60B1"/>
    <w:rsid w:val="003C6675"/>
    <w:rsid w:val="003C6E28"/>
    <w:rsid w:val="003C7D1A"/>
    <w:rsid w:val="003D03B0"/>
    <w:rsid w:val="003D1972"/>
    <w:rsid w:val="003D19DC"/>
    <w:rsid w:val="003D210D"/>
    <w:rsid w:val="003D2427"/>
    <w:rsid w:val="003D2CE3"/>
    <w:rsid w:val="003D3373"/>
    <w:rsid w:val="003D43F6"/>
    <w:rsid w:val="003D4480"/>
    <w:rsid w:val="003D46B6"/>
    <w:rsid w:val="003D4878"/>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3674"/>
    <w:rsid w:val="003E4760"/>
    <w:rsid w:val="003E4F33"/>
    <w:rsid w:val="003E4F96"/>
    <w:rsid w:val="003E5215"/>
    <w:rsid w:val="003E57AC"/>
    <w:rsid w:val="003E5DF0"/>
    <w:rsid w:val="003E5EB3"/>
    <w:rsid w:val="003E5FBC"/>
    <w:rsid w:val="003E66D1"/>
    <w:rsid w:val="003E6ADA"/>
    <w:rsid w:val="003E6C50"/>
    <w:rsid w:val="003E78F6"/>
    <w:rsid w:val="003E7DBD"/>
    <w:rsid w:val="003F003F"/>
    <w:rsid w:val="003F0765"/>
    <w:rsid w:val="003F0BB1"/>
    <w:rsid w:val="003F1C1C"/>
    <w:rsid w:val="003F2220"/>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817"/>
    <w:rsid w:val="004009F0"/>
    <w:rsid w:val="00400DC5"/>
    <w:rsid w:val="00401503"/>
    <w:rsid w:val="00401935"/>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5D1E"/>
    <w:rsid w:val="00406853"/>
    <w:rsid w:val="0040768E"/>
    <w:rsid w:val="004077E6"/>
    <w:rsid w:val="00407CB8"/>
    <w:rsid w:val="00410589"/>
    <w:rsid w:val="00410ADE"/>
    <w:rsid w:val="00410AFE"/>
    <w:rsid w:val="00410BF5"/>
    <w:rsid w:val="00410F1F"/>
    <w:rsid w:val="00411013"/>
    <w:rsid w:val="00411067"/>
    <w:rsid w:val="00411DD9"/>
    <w:rsid w:val="00412871"/>
    <w:rsid w:val="0041345C"/>
    <w:rsid w:val="0041355A"/>
    <w:rsid w:val="004139E5"/>
    <w:rsid w:val="00413B14"/>
    <w:rsid w:val="00413F73"/>
    <w:rsid w:val="0041412B"/>
    <w:rsid w:val="00414452"/>
    <w:rsid w:val="00414806"/>
    <w:rsid w:val="004148CA"/>
    <w:rsid w:val="00414EFE"/>
    <w:rsid w:val="0041558C"/>
    <w:rsid w:val="0041589A"/>
    <w:rsid w:val="00415E67"/>
    <w:rsid w:val="0041602D"/>
    <w:rsid w:val="0041656C"/>
    <w:rsid w:val="0041727E"/>
    <w:rsid w:val="00417448"/>
    <w:rsid w:val="00417711"/>
    <w:rsid w:val="004178F1"/>
    <w:rsid w:val="00417B94"/>
    <w:rsid w:val="00417FBA"/>
    <w:rsid w:val="00420408"/>
    <w:rsid w:val="00420D9A"/>
    <w:rsid w:val="00421722"/>
    <w:rsid w:val="00421C6D"/>
    <w:rsid w:val="00422509"/>
    <w:rsid w:val="00422828"/>
    <w:rsid w:val="00422D84"/>
    <w:rsid w:val="00422DDB"/>
    <w:rsid w:val="0042336B"/>
    <w:rsid w:val="00423C90"/>
    <w:rsid w:val="00424370"/>
    <w:rsid w:val="00424C42"/>
    <w:rsid w:val="00425589"/>
    <w:rsid w:val="00426602"/>
    <w:rsid w:val="004266AA"/>
    <w:rsid w:val="00426A19"/>
    <w:rsid w:val="00426EFF"/>
    <w:rsid w:val="00427050"/>
    <w:rsid w:val="0042705B"/>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38A"/>
    <w:rsid w:val="0044261D"/>
    <w:rsid w:val="00442D27"/>
    <w:rsid w:val="00442F80"/>
    <w:rsid w:val="004434D9"/>
    <w:rsid w:val="00443E02"/>
    <w:rsid w:val="00444004"/>
    <w:rsid w:val="00444137"/>
    <w:rsid w:val="00444A89"/>
    <w:rsid w:val="00444D5E"/>
    <w:rsid w:val="00444FE4"/>
    <w:rsid w:val="0044523A"/>
    <w:rsid w:val="00445819"/>
    <w:rsid w:val="00445AE2"/>
    <w:rsid w:val="00445D1C"/>
    <w:rsid w:val="0044662E"/>
    <w:rsid w:val="004467FA"/>
    <w:rsid w:val="00446921"/>
    <w:rsid w:val="00446928"/>
    <w:rsid w:val="004469C3"/>
    <w:rsid w:val="00446A39"/>
    <w:rsid w:val="00447907"/>
    <w:rsid w:val="00447D98"/>
    <w:rsid w:val="004500B7"/>
    <w:rsid w:val="0045049F"/>
    <w:rsid w:val="00450B7A"/>
    <w:rsid w:val="00451554"/>
    <w:rsid w:val="004515FA"/>
    <w:rsid w:val="0045198D"/>
    <w:rsid w:val="00452225"/>
    <w:rsid w:val="0045224A"/>
    <w:rsid w:val="0045249F"/>
    <w:rsid w:val="00452805"/>
    <w:rsid w:val="00452B1C"/>
    <w:rsid w:val="00452E43"/>
    <w:rsid w:val="00453095"/>
    <w:rsid w:val="00453E1B"/>
    <w:rsid w:val="00455A6B"/>
    <w:rsid w:val="00455E16"/>
    <w:rsid w:val="0045602C"/>
    <w:rsid w:val="00456588"/>
    <w:rsid w:val="00456919"/>
    <w:rsid w:val="004569E0"/>
    <w:rsid w:val="00456D8A"/>
    <w:rsid w:val="0045733A"/>
    <w:rsid w:val="0045764D"/>
    <w:rsid w:val="0046011A"/>
    <w:rsid w:val="00460C2B"/>
    <w:rsid w:val="00460F07"/>
    <w:rsid w:val="0046127E"/>
    <w:rsid w:val="00461680"/>
    <w:rsid w:val="0046179E"/>
    <w:rsid w:val="00461A0F"/>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5D9"/>
    <w:rsid w:val="00467C52"/>
    <w:rsid w:val="00467FA8"/>
    <w:rsid w:val="004703A2"/>
    <w:rsid w:val="004704FA"/>
    <w:rsid w:val="004708CC"/>
    <w:rsid w:val="00470B23"/>
    <w:rsid w:val="00470DE0"/>
    <w:rsid w:val="004710EB"/>
    <w:rsid w:val="00471201"/>
    <w:rsid w:val="00471633"/>
    <w:rsid w:val="00471F7A"/>
    <w:rsid w:val="00472260"/>
    <w:rsid w:val="00472764"/>
    <w:rsid w:val="004729B5"/>
    <w:rsid w:val="00472EEC"/>
    <w:rsid w:val="0047318B"/>
    <w:rsid w:val="004732B0"/>
    <w:rsid w:val="004732C2"/>
    <w:rsid w:val="00473374"/>
    <w:rsid w:val="00473780"/>
    <w:rsid w:val="004744BA"/>
    <w:rsid w:val="0047473C"/>
    <w:rsid w:val="0047587F"/>
    <w:rsid w:val="0047592B"/>
    <w:rsid w:val="00475B73"/>
    <w:rsid w:val="00476579"/>
    <w:rsid w:val="0047661C"/>
    <w:rsid w:val="0047664C"/>
    <w:rsid w:val="00477512"/>
    <w:rsid w:val="00477805"/>
    <w:rsid w:val="004779C4"/>
    <w:rsid w:val="00477B8D"/>
    <w:rsid w:val="00477E8F"/>
    <w:rsid w:val="00477FA0"/>
    <w:rsid w:val="00481376"/>
    <w:rsid w:val="004814CA"/>
    <w:rsid w:val="004817B7"/>
    <w:rsid w:val="00481FDA"/>
    <w:rsid w:val="004824B1"/>
    <w:rsid w:val="00482CD8"/>
    <w:rsid w:val="00483B91"/>
    <w:rsid w:val="00483ED5"/>
    <w:rsid w:val="0048426B"/>
    <w:rsid w:val="004845A8"/>
    <w:rsid w:val="00484727"/>
    <w:rsid w:val="00484A0D"/>
    <w:rsid w:val="00484BDC"/>
    <w:rsid w:val="00484E31"/>
    <w:rsid w:val="00484E6F"/>
    <w:rsid w:val="00485020"/>
    <w:rsid w:val="004853D3"/>
    <w:rsid w:val="00485E30"/>
    <w:rsid w:val="004861B6"/>
    <w:rsid w:val="0048680D"/>
    <w:rsid w:val="00486BDB"/>
    <w:rsid w:val="00487152"/>
    <w:rsid w:val="00487A63"/>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563"/>
    <w:rsid w:val="004A1BA6"/>
    <w:rsid w:val="004A2285"/>
    <w:rsid w:val="004A3766"/>
    <w:rsid w:val="004A3B1F"/>
    <w:rsid w:val="004A40AD"/>
    <w:rsid w:val="004A4268"/>
    <w:rsid w:val="004A44C4"/>
    <w:rsid w:val="004A4636"/>
    <w:rsid w:val="004A47C6"/>
    <w:rsid w:val="004A5364"/>
    <w:rsid w:val="004A5A41"/>
    <w:rsid w:val="004A5A4B"/>
    <w:rsid w:val="004A5AA1"/>
    <w:rsid w:val="004A61B7"/>
    <w:rsid w:val="004A621C"/>
    <w:rsid w:val="004A644E"/>
    <w:rsid w:val="004A6923"/>
    <w:rsid w:val="004A6A9A"/>
    <w:rsid w:val="004A70C1"/>
    <w:rsid w:val="004A75B8"/>
    <w:rsid w:val="004A79F6"/>
    <w:rsid w:val="004B06C4"/>
    <w:rsid w:val="004B0AFA"/>
    <w:rsid w:val="004B0FF5"/>
    <w:rsid w:val="004B1085"/>
    <w:rsid w:val="004B17A4"/>
    <w:rsid w:val="004B1866"/>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68A7"/>
    <w:rsid w:val="004B710B"/>
    <w:rsid w:val="004B71E1"/>
    <w:rsid w:val="004B7971"/>
    <w:rsid w:val="004B7FCD"/>
    <w:rsid w:val="004C0083"/>
    <w:rsid w:val="004C0391"/>
    <w:rsid w:val="004C087E"/>
    <w:rsid w:val="004C1549"/>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973"/>
    <w:rsid w:val="004C6B70"/>
    <w:rsid w:val="004C71EF"/>
    <w:rsid w:val="004C78A0"/>
    <w:rsid w:val="004C7FF7"/>
    <w:rsid w:val="004D0421"/>
    <w:rsid w:val="004D04C7"/>
    <w:rsid w:val="004D0959"/>
    <w:rsid w:val="004D0BCD"/>
    <w:rsid w:val="004D0DF2"/>
    <w:rsid w:val="004D0F85"/>
    <w:rsid w:val="004D178D"/>
    <w:rsid w:val="004D1D15"/>
    <w:rsid w:val="004D2187"/>
    <w:rsid w:val="004D25D3"/>
    <w:rsid w:val="004D2D97"/>
    <w:rsid w:val="004D3623"/>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57E"/>
    <w:rsid w:val="004E4B6B"/>
    <w:rsid w:val="004E4B70"/>
    <w:rsid w:val="004E4FAA"/>
    <w:rsid w:val="004E57B8"/>
    <w:rsid w:val="004E5F65"/>
    <w:rsid w:val="004E62C8"/>
    <w:rsid w:val="004E6461"/>
    <w:rsid w:val="004E664B"/>
    <w:rsid w:val="004E6B25"/>
    <w:rsid w:val="004E6D6F"/>
    <w:rsid w:val="004E6FE5"/>
    <w:rsid w:val="004E7950"/>
    <w:rsid w:val="004E798A"/>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0B3"/>
    <w:rsid w:val="004F4FF4"/>
    <w:rsid w:val="004F504E"/>
    <w:rsid w:val="004F515C"/>
    <w:rsid w:val="004F51BD"/>
    <w:rsid w:val="004F5636"/>
    <w:rsid w:val="004F5FE5"/>
    <w:rsid w:val="004F5FF0"/>
    <w:rsid w:val="004F6482"/>
    <w:rsid w:val="004F6528"/>
    <w:rsid w:val="004F6F0F"/>
    <w:rsid w:val="004F70C3"/>
    <w:rsid w:val="004F74DE"/>
    <w:rsid w:val="004F7581"/>
    <w:rsid w:val="00500198"/>
    <w:rsid w:val="005001F5"/>
    <w:rsid w:val="0050074B"/>
    <w:rsid w:val="005008E4"/>
    <w:rsid w:val="00500B25"/>
    <w:rsid w:val="00500DCB"/>
    <w:rsid w:val="00500FF7"/>
    <w:rsid w:val="0050142A"/>
    <w:rsid w:val="00501D61"/>
    <w:rsid w:val="00502197"/>
    <w:rsid w:val="0050238F"/>
    <w:rsid w:val="005028C2"/>
    <w:rsid w:val="0050294E"/>
    <w:rsid w:val="00502AA4"/>
    <w:rsid w:val="00502E07"/>
    <w:rsid w:val="00502F96"/>
    <w:rsid w:val="00503064"/>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28C6"/>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A21"/>
    <w:rsid w:val="00517B61"/>
    <w:rsid w:val="005208F4"/>
    <w:rsid w:val="00520E21"/>
    <w:rsid w:val="00521258"/>
    <w:rsid w:val="00521285"/>
    <w:rsid w:val="00521662"/>
    <w:rsid w:val="0052199B"/>
    <w:rsid w:val="005226CF"/>
    <w:rsid w:val="00523739"/>
    <w:rsid w:val="005240CA"/>
    <w:rsid w:val="005241AC"/>
    <w:rsid w:val="0052444D"/>
    <w:rsid w:val="005247B6"/>
    <w:rsid w:val="00525629"/>
    <w:rsid w:val="00525D3D"/>
    <w:rsid w:val="00525D59"/>
    <w:rsid w:val="00527201"/>
    <w:rsid w:val="00527839"/>
    <w:rsid w:val="00527D16"/>
    <w:rsid w:val="0053007C"/>
    <w:rsid w:val="0053091E"/>
    <w:rsid w:val="00530F89"/>
    <w:rsid w:val="00531036"/>
    <w:rsid w:val="005319B4"/>
    <w:rsid w:val="00532463"/>
    <w:rsid w:val="00532CD2"/>
    <w:rsid w:val="00532E46"/>
    <w:rsid w:val="00533811"/>
    <w:rsid w:val="00533D7B"/>
    <w:rsid w:val="00533D9F"/>
    <w:rsid w:val="0053456B"/>
    <w:rsid w:val="0053482B"/>
    <w:rsid w:val="00534AEF"/>
    <w:rsid w:val="00534BD5"/>
    <w:rsid w:val="005356C2"/>
    <w:rsid w:val="00535910"/>
    <w:rsid w:val="00535A0B"/>
    <w:rsid w:val="00535BFF"/>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1C00"/>
    <w:rsid w:val="00541D29"/>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2563"/>
    <w:rsid w:val="00553F49"/>
    <w:rsid w:val="005549D3"/>
    <w:rsid w:val="00554A94"/>
    <w:rsid w:val="00554D54"/>
    <w:rsid w:val="005557A6"/>
    <w:rsid w:val="00555A33"/>
    <w:rsid w:val="00555CAD"/>
    <w:rsid w:val="00555EBE"/>
    <w:rsid w:val="00556423"/>
    <w:rsid w:val="00556509"/>
    <w:rsid w:val="00556528"/>
    <w:rsid w:val="005565CB"/>
    <w:rsid w:val="00556771"/>
    <w:rsid w:val="00556B1D"/>
    <w:rsid w:val="00557739"/>
    <w:rsid w:val="00557BE1"/>
    <w:rsid w:val="005601E1"/>
    <w:rsid w:val="0056036D"/>
    <w:rsid w:val="00560789"/>
    <w:rsid w:val="00560EDA"/>
    <w:rsid w:val="00560FC2"/>
    <w:rsid w:val="00561EA0"/>
    <w:rsid w:val="00561FD4"/>
    <w:rsid w:val="0056387A"/>
    <w:rsid w:val="005638D5"/>
    <w:rsid w:val="00563B64"/>
    <w:rsid w:val="005641A4"/>
    <w:rsid w:val="005641B0"/>
    <w:rsid w:val="00564813"/>
    <w:rsid w:val="005649CA"/>
    <w:rsid w:val="00564ED1"/>
    <w:rsid w:val="0056527B"/>
    <w:rsid w:val="00566C24"/>
    <w:rsid w:val="00566C35"/>
    <w:rsid w:val="00566C96"/>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AA8"/>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6B80"/>
    <w:rsid w:val="00587034"/>
    <w:rsid w:val="0058734D"/>
    <w:rsid w:val="00587A21"/>
    <w:rsid w:val="005907C8"/>
    <w:rsid w:val="00590EDE"/>
    <w:rsid w:val="005910C6"/>
    <w:rsid w:val="0059120E"/>
    <w:rsid w:val="0059182F"/>
    <w:rsid w:val="00591E8F"/>
    <w:rsid w:val="00592018"/>
    <w:rsid w:val="00592B4F"/>
    <w:rsid w:val="00592F45"/>
    <w:rsid w:val="00593071"/>
    <w:rsid w:val="0059342C"/>
    <w:rsid w:val="005934A2"/>
    <w:rsid w:val="00593ACF"/>
    <w:rsid w:val="00594012"/>
    <w:rsid w:val="00594152"/>
    <w:rsid w:val="005941E6"/>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A6"/>
    <w:rsid w:val="005A41B5"/>
    <w:rsid w:val="005A42DA"/>
    <w:rsid w:val="005A45EE"/>
    <w:rsid w:val="005A49AD"/>
    <w:rsid w:val="005A49BD"/>
    <w:rsid w:val="005A4C13"/>
    <w:rsid w:val="005A4C44"/>
    <w:rsid w:val="005A4CE4"/>
    <w:rsid w:val="005A5552"/>
    <w:rsid w:val="005A5692"/>
    <w:rsid w:val="005A6C6A"/>
    <w:rsid w:val="005A7DBB"/>
    <w:rsid w:val="005B0494"/>
    <w:rsid w:val="005B0B21"/>
    <w:rsid w:val="005B15ED"/>
    <w:rsid w:val="005B178E"/>
    <w:rsid w:val="005B21F6"/>
    <w:rsid w:val="005B22B8"/>
    <w:rsid w:val="005B2437"/>
    <w:rsid w:val="005B2812"/>
    <w:rsid w:val="005B43CD"/>
    <w:rsid w:val="005B4AC6"/>
    <w:rsid w:val="005B53DA"/>
    <w:rsid w:val="005B5AB7"/>
    <w:rsid w:val="005B62F1"/>
    <w:rsid w:val="005B6AD9"/>
    <w:rsid w:val="005C01BA"/>
    <w:rsid w:val="005C041F"/>
    <w:rsid w:val="005C0421"/>
    <w:rsid w:val="005C06D8"/>
    <w:rsid w:val="005C0865"/>
    <w:rsid w:val="005C0EA0"/>
    <w:rsid w:val="005C11C7"/>
    <w:rsid w:val="005C156C"/>
    <w:rsid w:val="005C1775"/>
    <w:rsid w:val="005C272D"/>
    <w:rsid w:val="005C2A1D"/>
    <w:rsid w:val="005C2ACB"/>
    <w:rsid w:val="005C31C9"/>
    <w:rsid w:val="005C31F5"/>
    <w:rsid w:val="005C32F2"/>
    <w:rsid w:val="005C3977"/>
    <w:rsid w:val="005C3B11"/>
    <w:rsid w:val="005C3CE8"/>
    <w:rsid w:val="005C3D07"/>
    <w:rsid w:val="005C3FD4"/>
    <w:rsid w:val="005C44E1"/>
    <w:rsid w:val="005C47F7"/>
    <w:rsid w:val="005C4BA8"/>
    <w:rsid w:val="005C4C5B"/>
    <w:rsid w:val="005C4F59"/>
    <w:rsid w:val="005C6198"/>
    <w:rsid w:val="005C620C"/>
    <w:rsid w:val="005C62EC"/>
    <w:rsid w:val="005C67D4"/>
    <w:rsid w:val="005C6AA6"/>
    <w:rsid w:val="005C6C23"/>
    <w:rsid w:val="005C6F34"/>
    <w:rsid w:val="005C706B"/>
    <w:rsid w:val="005C7665"/>
    <w:rsid w:val="005D0684"/>
    <w:rsid w:val="005D0754"/>
    <w:rsid w:val="005D1ACB"/>
    <w:rsid w:val="005D2E30"/>
    <w:rsid w:val="005D31C5"/>
    <w:rsid w:val="005D31F7"/>
    <w:rsid w:val="005D3C4E"/>
    <w:rsid w:val="005D3CF6"/>
    <w:rsid w:val="005D3D1C"/>
    <w:rsid w:val="005D3D32"/>
    <w:rsid w:val="005D4237"/>
    <w:rsid w:val="005D44B8"/>
    <w:rsid w:val="005D4CCB"/>
    <w:rsid w:val="005D575D"/>
    <w:rsid w:val="005D57B5"/>
    <w:rsid w:val="005D5917"/>
    <w:rsid w:val="005D675A"/>
    <w:rsid w:val="005D6A06"/>
    <w:rsid w:val="005D6AF9"/>
    <w:rsid w:val="005D6C0A"/>
    <w:rsid w:val="005D70BD"/>
    <w:rsid w:val="005D7289"/>
    <w:rsid w:val="005D7D1B"/>
    <w:rsid w:val="005E01FB"/>
    <w:rsid w:val="005E0253"/>
    <w:rsid w:val="005E0781"/>
    <w:rsid w:val="005E08C9"/>
    <w:rsid w:val="005E0C9E"/>
    <w:rsid w:val="005E0D71"/>
    <w:rsid w:val="005E10D5"/>
    <w:rsid w:val="005E10EA"/>
    <w:rsid w:val="005E1A0B"/>
    <w:rsid w:val="005E20DD"/>
    <w:rsid w:val="005E2363"/>
    <w:rsid w:val="005E2684"/>
    <w:rsid w:val="005E2EA1"/>
    <w:rsid w:val="005E316C"/>
    <w:rsid w:val="005E3525"/>
    <w:rsid w:val="005E35AD"/>
    <w:rsid w:val="005E48D5"/>
    <w:rsid w:val="005E4A65"/>
    <w:rsid w:val="005E4E82"/>
    <w:rsid w:val="005E5639"/>
    <w:rsid w:val="005E5D72"/>
    <w:rsid w:val="005E6A02"/>
    <w:rsid w:val="005E6A17"/>
    <w:rsid w:val="005E6B54"/>
    <w:rsid w:val="005E6D84"/>
    <w:rsid w:val="005F0010"/>
    <w:rsid w:val="005F03EF"/>
    <w:rsid w:val="005F068B"/>
    <w:rsid w:val="005F074E"/>
    <w:rsid w:val="005F08DD"/>
    <w:rsid w:val="005F091D"/>
    <w:rsid w:val="005F0C44"/>
    <w:rsid w:val="005F110A"/>
    <w:rsid w:val="005F1518"/>
    <w:rsid w:val="005F1C48"/>
    <w:rsid w:val="005F2020"/>
    <w:rsid w:val="005F296C"/>
    <w:rsid w:val="005F2FD3"/>
    <w:rsid w:val="005F3163"/>
    <w:rsid w:val="005F32F3"/>
    <w:rsid w:val="005F3D10"/>
    <w:rsid w:val="005F3FEC"/>
    <w:rsid w:val="005F4DE6"/>
    <w:rsid w:val="005F5478"/>
    <w:rsid w:val="005F5787"/>
    <w:rsid w:val="005F5BDD"/>
    <w:rsid w:val="005F6605"/>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4FC3"/>
    <w:rsid w:val="00615437"/>
    <w:rsid w:val="00615AF2"/>
    <w:rsid w:val="00615CA4"/>
    <w:rsid w:val="006160B1"/>
    <w:rsid w:val="0061614E"/>
    <w:rsid w:val="006174D7"/>
    <w:rsid w:val="00617E3D"/>
    <w:rsid w:val="00617F77"/>
    <w:rsid w:val="00620EBF"/>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0E8C"/>
    <w:rsid w:val="00631274"/>
    <w:rsid w:val="006313A7"/>
    <w:rsid w:val="00631432"/>
    <w:rsid w:val="00631854"/>
    <w:rsid w:val="00631D4E"/>
    <w:rsid w:val="0063210B"/>
    <w:rsid w:val="0063219A"/>
    <w:rsid w:val="0063247C"/>
    <w:rsid w:val="0063261C"/>
    <w:rsid w:val="00632708"/>
    <w:rsid w:val="00632977"/>
    <w:rsid w:val="00632E93"/>
    <w:rsid w:val="0063303D"/>
    <w:rsid w:val="00633054"/>
    <w:rsid w:val="00633139"/>
    <w:rsid w:val="00633699"/>
    <w:rsid w:val="006339B1"/>
    <w:rsid w:val="00633DFE"/>
    <w:rsid w:val="00634800"/>
    <w:rsid w:val="00634B4D"/>
    <w:rsid w:val="00634B58"/>
    <w:rsid w:val="006350C6"/>
    <w:rsid w:val="006351E3"/>
    <w:rsid w:val="006356B0"/>
    <w:rsid w:val="006356B5"/>
    <w:rsid w:val="0063597B"/>
    <w:rsid w:val="00635A0A"/>
    <w:rsid w:val="00635D40"/>
    <w:rsid w:val="00637338"/>
    <w:rsid w:val="00637DA7"/>
    <w:rsid w:val="006401B5"/>
    <w:rsid w:val="00641859"/>
    <w:rsid w:val="006418D6"/>
    <w:rsid w:val="006421D1"/>
    <w:rsid w:val="00642210"/>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476E3"/>
    <w:rsid w:val="00650302"/>
    <w:rsid w:val="0065032B"/>
    <w:rsid w:val="00650748"/>
    <w:rsid w:val="0065075E"/>
    <w:rsid w:val="00650B6F"/>
    <w:rsid w:val="00651ADF"/>
    <w:rsid w:val="00652F12"/>
    <w:rsid w:val="00653FF4"/>
    <w:rsid w:val="006549D5"/>
    <w:rsid w:val="00654A3E"/>
    <w:rsid w:val="00654C1D"/>
    <w:rsid w:val="00655058"/>
    <w:rsid w:val="0065518A"/>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9D0"/>
    <w:rsid w:val="00664DDB"/>
    <w:rsid w:val="006651F0"/>
    <w:rsid w:val="00665269"/>
    <w:rsid w:val="006656A8"/>
    <w:rsid w:val="00665D77"/>
    <w:rsid w:val="00665F48"/>
    <w:rsid w:val="00666730"/>
    <w:rsid w:val="00666774"/>
    <w:rsid w:val="006669A6"/>
    <w:rsid w:val="00666A5D"/>
    <w:rsid w:val="00666AA6"/>
    <w:rsid w:val="00667B4D"/>
    <w:rsid w:val="006709BE"/>
    <w:rsid w:val="00670AA9"/>
    <w:rsid w:val="00670B56"/>
    <w:rsid w:val="0067152D"/>
    <w:rsid w:val="00672430"/>
    <w:rsid w:val="00672C80"/>
    <w:rsid w:val="0067313E"/>
    <w:rsid w:val="00673C03"/>
    <w:rsid w:val="00673E7F"/>
    <w:rsid w:val="00673F3C"/>
    <w:rsid w:val="006744B5"/>
    <w:rsid w:val="00674A31"/>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3"/>
    <w:rsid w:val="00681BE8"/>
    <w:rsid w:val="00682ED3"/>
    <w:rsid w:val="00682FCB"/>
    <w:rsid w:val="00683EC1"/>
    <w:rsid w:val="00684D15"/>
    <w:rsid w:val="00685006"/>
    <w:rsid w:val="006857F5"/>
    <w:rsid w:val="00685865"/>
    <w:rsid w:val="00685D76"/>
    <w:rsid w:val="00685E41"/>
    <w:rsid w:val="00686337"/>
    <w:rsid w:val="00686562"/>
    <w:rsid w:val="0068663D"/>
    <w:rsid w:val="0068682D"/>
    <w:rsid w:val="0068728B"/>
    <w:rsid w:val="006876A5"/>
    <w:rsid w:val="00687BEB"/>
    <w:rsid w:val="00687C50"/>
    <w:rsid w:val="00687FF9"/>
    <w:rsid w:val="006905DE"/>
    <w:rsid w:val="00690BB2"/>
    <w:rsid w:val="00690F43"/>
    <w:rsid w:val="00691B9E"/>
    <w:rsid w:val="006920E4"/>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4B"/>
    <w:rsid w:val="006A06AC"/>
    <w:rsid w:val="006A0851"/>
    <w:rsid w:val="006A0A96"/>
    <w:rsid w:val="006A1639"/>
    <w:rsid w:val="006A1B6E"/>
    <w:rsid w:val="006A1CB8"/>
    <w:rsid w:val="006A2A08"/>
    <w:rsid w:val="006A2AEF"/>
    <w:rsid w:val="006A34B6"/>
    <w:rsid w:val="006A3558"/>
    <w:rsid w:val="006A4658"/>
    <w:rsid w:val="006A4C41"/>
    <w:rsid w:val="006A52F8"/>
    <w:rsid w:val="006A5494"/>
    <w:rsid w:val="006A5B92"/>
    <w:rsid w:val="006A5C7F"/>
    <w:rsid w:val="006A5F07"/>
    <w:rsid w:val="006A6332"/>
    <w:rsid w:val="006A63A0"/>
    <w:rsid w:val="006A6709"/>
    <w:rsid w:val="006A7332"/>
    <w:rsid w:val="006A7CD3"/>
    <w:rsid w:val="006A7E56"/>
    <w:rsid w:val="006A7FBF"/>
    <w:rsid w:val="006B0182"/>
    <w:rsid w:val="006B0E03"/>
    <w:rsid w:val="006B0ED3"/>
    <w:rsid w:val="006B10A4"/>
    <w:rsid w:val="006B15B5"/>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3B2"/>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20"/>
    <w:rsid w:val="006C50C0"/>
    <w:rsid w:val="006C5D0D"/>
    <w:rsid w:val="006C66BF"/>
    <w:rsid w:val="006C6B26"/>
    <w:rsid w:val="006C749B"/>
    <w:rsid w:val="006C79E0"/>
    <w:rsid w:val="006D0E6B"/>
    <w:rsid w:val="006D113B"/>
    <w:rsid w:val="006D14FF"/>
    <w:rsid w:val="006D1D59"/>
    <w:rsid w:val="006D2006"/>
    <w:rsid w:val="006D2D6D"/>
    <w:rsid w:val="006D3016"/>
    <w:rsid w:val="006D400A"/>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079"/>
    <w:rsid w:val="006E5655"/>
    <w:rsid w:val="006E5F65"/>
    <w:rsid w:val="006E6466"/>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371"/>
    <w:rsid w:val="006F3208"/>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6A"/>
    <w:rsid w:val="007012A2"/>
    <w:rsid w:val="00701372"/>
    <w:rsid w:val="007015E1"/>
    <w:rsid w:val="0070163F"/>
    <w:rsid w:val="00702DE1"/>
    <w:rsid w:val="00702FFD"/>
    <w:rsid w:val="007032EC"/>
    <w:rsid w:val="007035FB"/>
    <w:rsid w:val="00704141"/>
    <w:rsid w:val="00704456"/>
    <w:rsid w:val="0070468E"/>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026"/>
    <w:rsid w:val="007147EF"/>
    <w:rsid w:val="00715048"/>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25"/>
    <w:rsid w:val="00730AAA"/>
    <w:rsid w:val="00730CD0"/>
    <w:rsid w:val="00730D0B"/>
    <w:rsid w:val="00731072"/>
    <w:rsid w:val="007312FB"/>
    <w:rsid w:val="0073180E"/>
    <w:rsid w:val="007318F6"/>
    <w:rsid w:val="00731C7F"/>
    <w:rsid w:val="00732073"/>
    <w:rsid w:val="0073272E"/>
    <w:rsid w:val="00732840"/>
    <w:rsid w:val="00732EF0"/>
    <w:rsid w:val="007330B5"/>
    <w:rsid w:val="00733627"/>
    <w:rsid w:val="0073381D"/>
    <w:rsid w:val="007341B1"/>
    <w:rsid w:val="0073474B"/>
    <w:rsid w:val="007347F4"/>
    <w:rsid w:val="00734E2E"/>
    <w:rsid w:val="00734E92"/>
    <w:rsid w:val="00735A5D"/>
    <w:rsid w:val="00735FCC"/>
    <w:rsid w:val="007360F6"/>
    <w:rsid w:val="00736ACF"/>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10"/>
    <w:rsid w:val="00743E7F"/>
    <w:rsid w:val="00743FE7"/>
    <w:rsid w:val="0074458E"/>
    <w:rsid w:val="007445DA"/>
    <w:rsid w:val="007449E0"/>
    <w:rsid w:val="00744A66"/>
    <w:rsid w:val="00744AF1"/>
    <w:rsid w:val="007452A8"/>
    <w:rsid w:val="0074564B"/>
    <w:rsid w:val="0074605D"/>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046"/>
    <w:rsid w:val="00756243"/>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73C"/>
    <w:rsid w:val="00763D30"/>
    <w:rsid w:val="00763F26"/>
    <w:rsid w:val="007644F2"/>
    <w:rsid w:val="00765255"/>
    <w:rsid w:val="00766747"/>
    <w:rsid w:val="00766E3D"/>
    <w:rsid w:val="00767EC2"/>
    <w:rsid w:val="007702E2"/>
    <w:rsid w:val="00770494"/>
    <w:rsid w:val="00770557"/>
    <w:rsid w:val="00771009"/>
    <w:rsid w:val="00771805"/>
    <w:rsid w:val="00771B7D"/>
    <w:rsid w:val="00771E38"/>
    <w:rsid w:val="00771F2F"/>
    <w:rsid w:val="0077255C"/>
    <w:rsid w:val="0077277F"/>
    <w:rsid w:val="00772814"/>
    <w:rsid w:val="00772C6A"/>
    <w:rsid w:val="0077392F"/>
    <w:rsid w:val="00773C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2B"/>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6FCD"/>
    <w:rsid w:val="00787C33"/>
    <w:rsid w:val="00787E6F"/>
    <w:rsid w:val="00790363"/>
    <w:rsid w:val="007903F7"/>
    <w:rsid w:val="00790B4D"/>
    <w:rsid w:val="00791073"/>
    <w:rsid w:val="00791F43"/>
    <w:rsid w:val="00792041"/>
    <w:rsid w:val="007933CD"/>
    <w:rsid w:val="00793522"/>
    <w:rsid w:val="007942EF"/>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855"/>
    <w:rsid w:val="007B492E"/>
    <w:rsid w:val="007B4960"/>
    <w:rsid w:val="007B4E4F"/>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3E3"/>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92A"/>
    <w:rsid w:val="007C6F5B"/>
    <w:rsid w:val="007C78C2"/>
    <w:rsid w:val="007C7A4A"/>
    <w:rsid w:val="007C7B38"/>
    <w:rsid w:val="007C7CAC"/>
    <w:rsid w:val="007C7F64"/>
    <w:rsid w:val="007D01E3"/>
    <w:rsid w:val="007D0530"/>
    <w:rsid w:val="007D0699"/>
    <w:rsid w:val="007D0B66"/>
    <w:rsid w:val="007D15AD"/>
    <w:rsid w:val="007D2451"/>
    <w:rsid w:val="007D29FE"/>
    <w:rsid w:val="007D2A43"/>
    <w:rsid w:val="007D2BA8"/>
    <w:rsid w:val="007D2F0D"/>
    <w:rsid w:val="007D356D"/>
    <w:rsid w:val="007D3A4B"/>
    <w:rsid w:val="007D3DF4"/>
    <w:rsid w:val="007D4026"/>
    <w:rsid w:val="007D410A"/>
    <w:rsid w:val="007D43D0"/>
    <w:rsid w:val="007D5434"/>
    <w:rsid w:val="007D58B0"/>
    <w:rsid w:val="007D5ADE"/>
    <w:rsid w:val="007D5F1B"/>
    <w:rsid w:val="007D6662"/>
    <w:rsid w:val="007D72C0"/>
    <w:rsid w:val="007D783F"/>
    <w:rsid w:val="007E0219"/>
    <w:rsid w:val="007E0444"/>
    <w:rsid w:val="007E0450"/>
    <w:rsid w:val="007E0E85"/>
    <w:rsid w:val="007E16E6"/>
    <w:rsid w:val="007E25FA"/>
    <w:rsid w:val="007E2773"/>
    <w:rsid w:val="007E3423"/>
    <w:rsid w:val="007E56B7"/>
    <w:rsid w:val="007E6B0A"/>
    <w:rsid w:val="007E6C65"/>
    <w:rsid w:val="007E762D"/>
    <w:rsid w:val="007F00DC"/>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B5"/>
    <w:rsid w:val="008018EB"/>
    <w:rsid w:val="00801FF6"/>
    <w:rsid w:val="008027F6"/>
    <w:rsid w:val="008028E6"/>
    <w:rsid w:val="00802A4F"/>
    <w:rsid w:val="00802D04"/>
    <w:rsid w:val="00802F7D"/>
    <w:rsid w:val="00803C14"/>
    <w:rsid w:val="00804006"/>
    <w:rsid w:val="00804B8D"/>
    <w:rsid w:val="00804D82"/>
    <w:rsid w:val="008054DD"/>
    <w:rsid w:val="00805542"/>
    <w:rsid w:val="0080559C"/>
    <w:rsid w:val="00805956"/>
    <w:rsid w:val="0080637C"/>
    <w:rsid w:val="008066F5"/>
    <w:rsid w:val="008069CD"/>
    <w:rsid w:val="008069D8"/>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3C10"/>
    <w:rsid w:val="00823E00"/>
    <w:rsid w:val="00824698"/>
    <w:rsid w:val="00824A93"/>
    <w:rsid w:val="00824B71"/>
    <w:rsid w:val="0082510C"/>
    <w:rsid w:val="00826CD2"/>
    <w:rsid w:val="0082710F"/>
    <w:rsid w:val="008279CC"/>
    <w:rsid w:val="00827E82"/>
    <w:rsid w:val="008308E8"/>
    <w:rsid w:val="00831EE7"/>
    <w:rsid w:val="0083244B"/>
    <w:rsid w:val="008324F4"/>
    <w:rsid w:val="00832AF1"/>
    <w:rsid w:val="00832CAF"/>
    <w:rsid w:val="00832EAC"/>
    <w:rsid w:val="00833232"/>
    <w:rsid w:val="00833B95"/>
    <w:rsid w:val="00833F8B"/>
    <w:rsid w:val="00834226"/>
    <w:rsid w:val="0083425D"/>
    <w:rsid w:val="008349C7"/>
    <w:rsid w:val="00834EC9"/>
    <w:rsid w:val="00834FDF"/>
    <w:rsid w:val="00835B53"/>
    <w:rsid w:val="00835B6A"/>
    <w:rsid w:val="00835BC1"/>
    <w:rsid w:val="00835EFF"/>
    <w:rsid w:val="00836327"/>
    <w:rsid w:val="008370DB"/>
    <w:rsid w:val="0083729F"/>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760"/>
    <w:rsid w:val="00852A41"/>
    <w:rsid w:val="00852B89"/>
    <w:rsid w:val="00853337"/>
    <w:rsid w:val="00853958"/>
    <w:rsid w:val="00853E71"/>
    <w:rsid w:val="00854292"/>
    <w:rsid w:val="00854639"/>
    <w:rsid w:val="008552FB"/>
    <w:rsid w:val="00856AD5"/>
    <w:rsid w:val="00856B08"/>
    <w:rsid w:val="00856DA4"/>
    <w:rsid w:val="00857551"/>
    <w:rsid w:val="008601EA"/>
    <w:rsid w:val="00860966"/>
    <w:rsid w:val="00860DCA"/>
    <w:rsid w:val="00861707"/>
    <w:rsid w:val="00861D25"/>
    <w:rsid w:val="00862282"/>
    <w:rsid w:val="008625D0"/>
    <w:rsid w:val="0086262A"/>
    <w:rsid w:val="00862FFF"/>
    <w:rsid w:val="0086306B"/>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57A3"/>
    <w:rsid w:val="00866534"/>
    <w:rsid w:val="008666C0"/>
    <w:rsid w:val="00866BA2"/>
    <w:rsid w:val="008672A5"/>
    <w:rsid w:val="008677EA"/>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1EAA"/>
    <w:rsid w:val="00881ED9"/>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4E2"/>
    <w:rsid w:val="008868A4"/>
    <w:rsid w:val="008877C2"/>
    <w:rsid w:val="00887A0B"/>
    <w:rsid w:val="00887AA5"/>
    <w:rsid w:val="00887FDF"/>
    <w:rsid w:val="0089029B"/>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227"/>
    <w:rsid w:val="00896807"/>
    <w:rsid w:val="00896F12"/>
    <w:rsid w:val="00897533"/>
    <w:rsid w:val="00897DB3"/>
    <w:rsid w:val="00897E41"/>
    <w:rsid w:val="00897FFB"/>
    <w:rsid w:val="008A094C"/>
    <w:rsid w:val="008A0BEE"/>
    <w:rsid w:val="008A27BC"/>
    <w:rsid w:val="008A2B45"/>
    <w:rsid w:val="008A33DF"/>
    <w:rsid w:val="008A366A"/>
    <w:rsid w:val="008A3BE9"/>
    <w:rsid w:val="008A4791"/>
    <w:rsid w:val="008A4D38"/>
    <w:rsid w:val="008A5121"/>
    <w:rsid w:val="008A548D"/>
    <w:rsid w:val="008A54CC"/>
    <w:rsid w:val="008A5728"/>
    <w:rsid w:val="008A593D"/>
    <w:rsid w:val="008A5B3D"/>
    <w:rsid w:val="008A6AD2"/>
    <w:rsid w:val="008A71E5"/>
    <w:rsid w:val="008A72B6"/>
    <w:rsid w:val="008A7C35"/>
    <w:rsid w:val="008A7F28"/>
    <w:rsid w:val="008B05F2"/>
    <w:rsid w:val="008B07AF"/>
    <w:rsid w:val="008B0E37"/>
    <w:rsid w:val="008B1525"/>
    <w:rsid w:val="008B271B"/>
    <w:rsid w:val="008B2E59"/>
    <w:rsid w:val="008B30DF"/>
    <w:rsid w:val="008B32EE"/>
    <w:rsid w:val="008B3CCE"/>
    <w:rsid w:val="008B431C"/>
    <w:rsid w:val="008B47B9"/>
    <w:rsid w:val="008B55CB"/>
    <w:rsid w:val="008B5EFD"/>
    <w:rsid w:val="008B5FEA"/>
    <w:rsid w:val="008B643C"/>
    <w:rsid w:val="008B78F0"/>
    <w:rsid w:val="008B7FF3"/>
    <w:rsid w:val="008C02FE"/>
    <w:rsid w:val="008C06D6"/>
    <w:rsid w:val="008C0D2D"/>
    <w:rsid w:val="008C0F67"/>
    <w:rsid w:val="008C12CC"/>
    <w:rsid w:val="008C12EA"/>
    <w:rsid w:val="008C183D"/>
    <w:rsid w:val="008C2201"/>
    <w:rsid w:val="008C2335"/>
    <w:rsid w:val="008C24FF"/>
    <w:rsid w:val="008C338F"/>
    <w:rsid w:val="008C3431"/>
    <w:rsid w:val="008C3A7B"/>
    <w:rsid w:val="008C3C62"/>
    <w:rsid w:val="008C4188"/>
    <w:rsid w:val="008C474E"/>
    <w:rsid w:val="008C51D2"/>
    <w:rsid w:val="008C5246"/>
    <w:rsid w:val="008C55D2"/>
    <w:rsid w:val="008C5A82"/>
    <w:rsid w:val="008C5B2B"/>
    <w:rsid w:val="008C603A"/>
    <w:rsid w:val="008C6136"/>
    <w:rsid w:val="008C6B59"/>
    <w:rsid w:val="008C6C8A"/>
    <w:rsid w:val="008C794B"/>
    <w:rsid w:val="008C7AFF"/>
    <w:rsid w:val="008C7C23"/>
    <w:rsid w:val="008C7F17"/>
    <w:rsid w:val="008D01E0"/>
    <w:rsid w:val="008D0BAC"/>
    <w:rsid w:val="008D0E17"/>
    <w:rsid w:val="008D0E3F"/>
    <w:rsid w:val="008D205E"/>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5DA8"/>
    <w:rsid w:val="008E6642"/>
    <w:rsid w:val="008E687D"/>
    <w:rsid w:val="008E718F"/>
    <w:rsid w:val="008E7D99"/>
    <w:rsid w:val="008F0038"/>
    <w:rsid w:val="008F014A"/>
    <w:rsid w:val="008F0364"/>
    <w:rsid w:val="008F08CC"/>
    <w:rsid w:val="008F1015"/>
    <w:rsid w:val="008F130A"/>
    <w:rsid w:val="008F180F"/>
    <w:rsid w:val="008F1D6D"/>
    <w:rsid w:val="008F21C7"/>
    <w:rsid w:val="008F266E"/>
    <w:rsid w:val="008F3054"/>
    <w:rsid w:val="008F31E6"/>
    <w:rsid w:val="008F3227"/>
    <w:rsid w:val="008F35E0"/>
    <w:rsid w:val="008F377B"/>
    <w:rsid w:val="008F394E"/>
    <w:rsid w:val="008F3A3F"/>
    <w:rsid w:val="008F3AD6"/>
    <w:rsid w:val="008F3B29"/>
    <w:rsid w:val="008F3D79"/>
    <w:rsid w:val="008F40D4"/>
    <w:rsid w:val="008F4FF2"/>
    <w:rsid w:val="008F6135"/>
    <w:rsid w:val="008F6C4C"/>
    <w:rsid w:val="008F7169"/>
    <w:rsid w:val="008F7682"/>
    <w:rsid w:val="008F78D0"/>
    <w:rsid w:val="008F78ED"/>
    <w:rsid w:val="008F79F1"/>
    <w:rsid w:val="009005FA"/>
    <w:rsid w:val="00900BFE"/>
    <w:rsid w:val="009017FE"/>
    <w:rsid w:val="009022FB"/>
    <w:rsid w:val="009026FB"/>
    <w:rsid w:val="00902814"/>
    <w:rsid w:val="009033B0"/>
    <w:rsid w:val="00903681"/>
    <w:rsid w:val="00903F32"/>
    <w:rsid w:val="009044E9"/>
    <w:rsid w:val="00904575"/>
    <w:rsid w:val="00904BCB"/>
    <w:rsid w:val="009054E2"/>
    <w:rsid w:val="009057C8"/>
    <w:rsid w:val="00906AAC"/>
    <w:rsid w:val="009075AA"/>
    <w:rsid w:val="00907AAC"/>
    <w:rsid w:val="00907CCA"/>
    <w:rsid w:val="009100C2"/>
    <w:rsid w:val="0091020F"/>
    <w:rsid w:val="0091039E"/>
    <w:rsid w:val="0091072A"/>
    <w:rsid w:val="00910B62"/>
    <w:rsid w:val="00910D37"/>
    <w:rsid w:val="00910D88"/>
    <w:rsid w:val="00911778"/>
    <w:rsid w:val="00911C9B"/>
    <w:rsid w:val="00912220"/>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23A"/>
    <w:rsid w:val="00917705"/>
    <w:rsid w:val="00917AB5"/>
    <w:rsid w:val="00920747"/>
    <w:rsid w:val="00920987"/>
    <w:rsid w:val="00920EF6"/>
    <w:rsid w:val="00921F6B"/>
    <w:rsid w:val="009220E2"/>
    <w:rsid w:val="009221C8"/>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6CBC"/>
    <w:rsid w:val="00927BA1"/>
    <w:rsid w:val="00927F5C"/>
    <w:rsid w:val="00930166"/>
    <w:rsid w:val="009303EB"/>
    <w:rsid w:val="009311A1"/>
    <w:rsid w:val="00931910"/>
    <w:rsid w:val="00931B9D"/>
    <w:rsid w:val="00931CC0"/>
    <w:rsid w:val="0093266B"/>
    <w:rsid w:val="00932840"/>
    <w:rsid w:val="00932988"/>
    <w:rsid w:val="009339D7"/>
    <w:rsid w:val="00933D35"/>
    <w:rsid w:val="0093430A"/>
    <w:rsid w:val="009346A2"/>
    <w:rsid w:val="00934ACC"/>
    <w:rsid w:val="00934F68"/>
    <w:rsid w:val="00935F15"/>
    <w:rsid w:val="00936229"/>
    <w:rsid w:val="009366B5"/>
    <w:rsid w:val="00936B21"/>
    <w:rsid w:val="00936C37"/>
    <w:rsid w:val="00937374"/>
    <w:rsid w:val="00937EDB"/>
    <w:rsid w:val="009409D3"/>
    <w:rsid w:val="00940BD2"/>
    <w:rsid w:val="00940BDB"/>
    <w:rsid w:val="009416AC"/>
    <w:rsid w:val="0094174B"/>
    <w:rsid w:val="0094177F"/>
    <w:rsid w:val="0094237A"/>
    <w:rsid w:val="009426F2"/>
    <w:rsid w:val="00942CE5"/>
    <w:rsid w:val="009430C3"/>
    <w:rsid w:val="00943BB3"/>
    <w:rsid w:val="00943F5A"/>
    <w:rsid w:val="00943F9B"/>
    <w:rsid w:val="00944358"/>
    <w:rsid w:val="00944484"/>
    <w:rsid w:val="0094554B"/>
    <w:rsid w:val="00945755"/>
    <w:rsid w:val="00945A3F"/>
    <w:rsid w:val="00945B09"/>
    <w:rsid w:val="0094657E"/>
    <w:rsid w:val="00946A40"/>
    <w:rsid w:val="009470AA"/>
    <w:rsid w:val="009471F9"/>
    <w:rsid w:val="00947333"/>
    <w:rsid w:val="00947453"/>
    <w:rsid w:val="009477F2"/>
    <w:rsid w:val="00947F54"/>
    <w:rsid w:val="0095010A"/>
    <w:rsid w:val="00950605"/>
    <w:rsid w:val="00950977"/>
    <w:rsid w:val="00950AE9"/>
    <w:rsid w:val="00950B00"/>
    <w:rsid w:val="00950B80"/>
    <w:rsid w:val="00950EC7"/>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934"/>
    <w:rsid w:val="009569FB"/>
    <w:rsid w:val="00956BB0"/>
    <w:rsid w:val="00956D18"/>
    <w:rsid w:val="0095764B"/>
    <w:rsid w:val="0095765D"/>
    <w:rsid w:val="0095789D"/>
    <w:rsid w:val="009604A4"/>
    <w:rsid w:val="00960963"/>
    <w:rsid w:val="00962386"/>
    <w:rsid w:val="00963817"/>
    <w:rsid w:val="00963A04"/>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3B"/>
    <w:rsid w:val="00971F6E"/>
    <w:rsid w:val="009721D5"/>
    <w:rsid w:val="00972B74"/>
    <w:rsid w:val="00972D4D"/>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003"/>
    <w:rsid w:val="00980295"/>
    <w:rsid w:val="00980D0F"/>
    <w:rsid w:val="009811A5"/>
    <w:rsid w:val="00981A0A"/>
    <w:rsid w:val="00982235"/>
    <w:rsid w:val="0098256E"/>
    <w:rsid w:val="00982AD1"/>
    <w:rsid w:val="00982CC0"/>
    <w:rsid w:val="00982F56"/>
    <w:rsid w:val="00982F6B"/>
    <w:rsid w:val="00983296"/>
    <w:rsid w:val="009833C7"/>
    <w:rsid w:val="009835AE"/>
    <w:rsid w:val="009839DA"/>
    <w:rsid w:val="00983ED2"/>
    <w:rsid w:val="00984094"/>
    <w:rsid w:val="0098426B"/>
    <w:rsid w:val="00984796"/>
    <w:rsid w:val="00984CCB"/>
    <w:rsid w:val="00984F59"/>
    <w:rsid w:val="00985FF1"/>
    <w:rsid w:val="00986164"/>
    <w:rsid w:val="009865B0"/>
    <w:rsid w:val="00986681"/>
    <w:rsid w:val="00987281"/>
    <w:rsid w:val="00987416"/>
    <w:rsid w:val="00987851"/>
    <w:rsid w:val="009900A1"/>
    <w:rsid w:val="0099017F"/>
    <w:rsid w:val="00990407"/>
    <w:rsid w:val="00990ABD"/>
    <w:rsid w:val="0099121A"/>
    <w:rsid w:val="00991263"/>
    <w:rsid w:val="009912A0"/>
    <w:rsid w:val="0099153B"/>
    <w:rsid w:val="0099262D"/>
    <w:rsid w:val="00992E04"/>
    <w:rsid w:val="00992E77"/>
    <w:rsid w:val="009931FC"/>
    <w:rsid w:val="009934F1"/>
    <w:rsid w:val="00993611"/>
    <w:rsid w:val="009939BC"/>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7F0"/>
    <w:rsid w:val="009A5B89"/>
    <w:rsid w:val="009A6465"/>
    <w:rsid w:val="009A6C06"/>
    <w:rsid w:val="009A6D3D"/>
    <w:rsid w:val="009A7EBD"/>
    <w:rsid w:val="009B0559"/>
    <w:rsid w:val="009B0935"/>
    <w:rsid w:val="009B1C23"/>
    <w:rsid w:val="009B1E4B"/>
    <w:rsid w:val="009B1FC7"/>
    <w:rsid w:val="009B24AB"/>
    <w:rsid w:val="009B3089"/>
    <w:rsid w:val="009B36D4"/>
    <w:rsid w:val="009B3C47"/>
    <w:rsid w:val="009B43CE"/>
    <w:rsid w:val="009B4534"/>
    <w:rsid w:val="009B56C5"/>
    <w:rsid w:val="009B5A85"/>
    <w:rsid w:val="009B5C5D"/>
    <w:rsid w:val="009B60D3"/>
    <w:rsid w:val="009B63F7"/>
    <w:rsid w:val="009B6515"/>
    <w:rsid w:val="009B676C"/>
    <w:rsid w:val="009B69CB"/>
    <w:rsid w:val="009B7731"/>
    <w:rsid w:val="009B78BB"/>
    <w:rsid w:val="009B78E6"/>
    <w:rsid w:val="009B7B47"/>
    <w:rsid w:val="009B7BA0"/>
    <w:rsid w:val="009C006F"/>
    <w:rsid w:val="009C03E4"/>
    <w:rsid w:val="009C0976"/>
    <w:rsid w:val="009C1797"/>
    <w:rsid w:val="009C1AE8"/>
    <w:rsid w:val="009C1CE1"/>
    <w:rsid w:val="009C24EF"/>
    <w:rsid w:val="009C2657"/>
    <w:rsid w:val="009C27C9"/>
    <w:rsid w:val="009C3C4D"/>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316"/>
    <w:rsid w:val="009D078E"/>
    <w:rsid w:val="009D0818"/>
    <w:rsid w:val="009D0AC8"/>
    <w:rsid w:val="009D1183"/>
    <w:rsid w:val="009D1F2D"/>
    <w:rsid w:val="009D1FD1"/>
    <w:rsid w:val="009D25FE"/>
    <w:rsid w:val="009D2760"/>
    <w:rsid w:val="009D2A80"/>
    <w:rsid w:val="009D2CF1"/>
    <w:rsid w:val="009D2E5C"/>
    <w:rsid w:val="009D2FC9"/>
    <w:rsid w:val="009D3C51"/>
    <w:rsid w:val="009D3D4F"/>
    <w:rsid w:val="009D426A"/>
    <w:rsid w:val="009D4369"/>
    <w:rsid w:val="009D4BE1"/>
    <w:rsid w:val="009D5BA8"/>
    <w:rsid w:val="009D5CDD"/>
    <w:rsid w:val="009D6AAF"/>
    <w:rsid w:val="009D6AF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6A"/>
    <w:rsid w:val="009E418B"/>
    <w:rsid w:val="009E4600"/>
    <w:rsid w:val="009E4880"/>
    <w:rsid w:val="009E598D"/>
    <w:rsid w:val="009E5BBB"/>
    <w:rsid w:val="009E5DC5"/>
    <w:rsid w:val="009E6006"/>
    <w:rsid w:val="009E65D1"/>
    <w:rsid w:val="009E6CC2"/>
    <w:rsid w:val="009E6E29"/>
    <w:rsid w:val="009E75EC"/>
    <w:rsid w:val="009E7749"/>
    <w:rsid w:val="009E78F2"/>
    <w:rsid w:val="009E7A76"/>
    <w:rsid w:val="009F02FB"/>
    <w:rsid w:val="009F039D"/>
    <w:rsid w:val="009F0F45"/>
    <w:rsid w:val="009F153F"/>
    <w:rsid w:val="009F1DC4"/>
    <w:rsid w:val="009F2348"/>
    <w:rsid w:val="009F2406"/>
    <w:rsid w:val="009F2CCA"/>
    <w:rsid w:val="009F3266"/>
    <w:rsid w:val="009F3D1E"/>
    <w:rsid w:val="009F4477"/>
    <w:rsid w:val="009F4ED6"/>
    <w:rsid w:val="009F565A"/>
    <w:rsid w:val="009F5AED"/>
    <w:rsid w:val="009F7254"/>
    <w:rsid w:val="009F74A4"/>
    <w:rsid w:val="009F7F5F"/>
    <w:rsid w:val="00A00664"/>
    <w:rsid w:val="00A007B3"/>
    <w:rsid w:val="00A00A5F"/>
    <w:rsid w:val="00A00EAE"/>
    <w:rsid w:val="00A013F7"/>
    <w:rsid w:val="00A0160D"/>
    <w:rsid w:val="00A02236"/>
    <w:rsid w:val="00A0306E"/>
    <w:rsid w:val="00A03146"/>
    <w:rsid w:val="00A03708"/>
    <w:rsid w:val="00A03C4D"/>
    <w:rsid w:val="00A03E17"/>
    <w:rsid w:val="00A047E6"/>
    <w:rsid w:val="00A051A8"/>
    <w:rsid w:val="00A05A78"/>
    <w:rsid w:val="00A06928"/>
    <w:rsid w:val="00A06AA2"/>
    <w:rsid w:val="00A06B42"/>
    <w:rsid w:val="00A07662"/>
    <w:rsid w:val="00A07BC0"/>
    <w:rsid w:val="00A07FD8"/>
    <w:rsid w:val="00A1011B"/>
    <w:rsid w:val="00A1013B"/>
    <w:rsid w:val="00A10536"/>
    <w:rsid w:val="00A10738"/>
    <w:rsid w:val="00A1097E"/>
    <w:rsid w:val="00A11915"/>
    <w:rsid w:val="00A11978"/>
    <w:rsid w:val="00A124A9"/>
    <w:rsid w:val="00A1266D"/>
    <w:rsid w:val="00A1293F"/>
    <w:rsid w:val="00A12C00"/>
    <w:rsid w:val="00A1301A"/>
    <w:rsid w:val="00A14546"/>
    <w:rsid w:val="00A14BC7"/>
    <w:rsid w:val="00A14CCA"/>
    <w:rsid w:val="00A154E8"/>
    <w:rsid w:val="00A154EE"/>
    <w:rsid w:val="00A158E0"/>
    <w:rsid w:val="00A15D29"/>
    <w:rsid w:val="00A15D7F"/>
    <w:rsid w:val="00A15E09"/>
    <w:rsid w:val="00A161BD"/>
    <w:rsid w:val="00A1638A"/>
    <w:rsid w:val="00A164CE"/>
    <w:rsid w:val="00A16ADF"/>
    <w:rsid w:val="00A16BA7"/>
    <w:rsid w:val="00A16EF2"/>
    <w:rsid w:val="00A16F2C"/>
    <w:rsid w:val="00A17024"/>
    <w:rsid w:val="00A178EE"/>
    <w:rsid w:val="00A17C44"/>
    <w:rsid w:val="00A2024F"/>
    <w:rsid w:val="00A202B1"/>
    <w:rsid w:val="00A20679"/>
    <w:rsid w:val="00A20A33"/>
    <w:rsid w:val="00A20E36"/>
    <w:rsid w:val="00A215A9"/>
    <w:rsid w:val="00A215B1"/>
    <w:rsid w:val="00A21651"/>
    <w:rsid w:val="00A21787"/>
    <w:rsid w:val="00A2294E"/>
    <w:rsid w:val="00A22EE9"/>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2FF"/>
    <w:rsid w:val="00A32672"/>
    <w:rsid w:val="00A32AAB"/>
    <w:rsid w:val="00A32B81"/>
    <w:rsid w:val="00A32ECB"/>
    <w:rsid w:val="00A331F1"/>
    <w:rsid w:val="00A3369A"/>
    <w:rsid w:val="00A337D1"/>
    <w:rsid w:val="00A33D78"/>
    <w:rsid w:val="00A33FA4"/>
    <w:rsid w:val="00A342DC"/>
    <w:rsid w:val="00A34493"/>
    <w:rsid w:val="00A34BFF"/>
    <w:rsid w:val="00A34D77"/>
    <w:rsid w:val="00A34E2E"/>
    <w:rsid w:val="00A35AA6"/>
    <w:rsid w:val="00A35DCB"/>
    <w:rsid w:val="00A35F9B"/>
    <w:rsid w:val="00A36982"/>
    <w:rsid w:val="00A36AF8"/>
    <w:rsid w:val="00A374AE"/>
    <w:rsid w:val="00A3775F"/>
    <w:rsid w:val="00A37F81"/>
    <w:rsid w:val="00A400FB"/>
    <w:rsid w:val="00A40A2B"/>
    <w:rsid w:val="00A40BDF"/>
    <w:rsid w:val="00A41055"/>
    <w:rsid w:val="00A41153"/>
    <w:rsid w:val="00A41B2B"/>
    <w:rsid w:val="00A41C70"/>
    <w:rsid w:val="00A41EA4"/>
    <w:rsid w:val="00A42150"/>
    <w:rsid w:val="00A423BE"/>
    <w:rsid w:val="00A42865"/>
    <w:rsid w:val="00A4288A"/>
    <w:rsid w:val="00A42912"/>
    <w:rsid w:val="00A43153"/>
    <w:rsid w:val="00A43260"/>
    <w:rsid w:val="00A43267"/>
    <w:rsid w:val="00A4359D"/>
    <w:rsid w:val="00A4386E"/>
    <w:rsid w:val="00A43B3B"/>
    <w:rsid w:val="00A43CE8"/>
    <w:rsid w:val="00A43DE5"/>
    <w:rsid w:val="00A44599"/>
    <w:rsid w:val="00A44797"/>
    <w:rsid w:val="00A4484B"/>
    <w:rsid w:val="00A44BE6"/>
    <w:rsid w:val="00A44C7A"/>
    <w:rsid w:val="00A4521C"/>
    <w:rsid w:val="00A4560C"/>
    <w:rsid w:val="00A4576B"/>
    <w:rsid w:val="00A45972"/>
    <w:rsid w:val="00A45B01"/>
    <w:rsid w:val="00A45CCA"/>
    <w:rsid w:val="00A4614D"/>
    <w:rsid w:val="00A4627B"/>
    <w:rsid w:val="00A46402"/>
    <w:rsid w:val="00A466D9"/>
    <w:rsid w:val="00A46E25"/>
    <w:rsid w:val="00A472FA"/>
    <w:rsid w:val="00A47A4F"/>
    <w:rsid w:val="00A50353"/>
    <w:rsid w:val="00A504CE"/>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103"/>
    <w:rsid w:val="00A56C21"/>
    <w:rsid w:val="00A5722A"/>
    <w:rsid w:val="00A57DD8"/>
    <w:rsid w:val="00A60965"/>
    <w:rsid w:val="00A60F1A"/>
    <w:rsid w:val="00A61806"/>
    <w:rsid w:val="00A61822"/>
    <w:rsid w:val="00A61C33"/>
    <w:rsid w:val="00A61CCA"/>
    <w:rsid w:val="00A6200A"/>
    <w:rsid w:val="00A6205F"/>
    <w:rsid w:val="00A6236A"/>
    <w:rsid w:val="00A6280F"/>
    <w:rsid w:val="00A62886"/>
    <w:rsid w:val="00A62B55"/>
    <w:rsid w:val="00A631FA"/>
    <w:rsid w:val="00A632D6"/>
    <w:rsid w:val="00A6384C"/>
    <w:rsid w:val="00A63F6E"/>
    <w:rsid w:val="00A63F83"/>
    <w:rsid w:val="00A6404A"/>
    <w:rsid w:val="00A641CA"/>
    <w:rsid w:val="00A644EB"/>
    <w:rsid w:val="00A64815"/>
    <w:rsid w:val="00A6506D"/>
    <w:rsid w:val="00A6509D"/>
    <w:rsid w:val="00A650F5"/>
    <w:rsid w:val="00A65610"/>
    <w:rsid w:val="00A65B28"/>
    <w:rsid w:val="00A65C7E"/>
    <w:rsid w:val="00A65DEB"/>
    <w:rsid w:val="00A65F29"/>
    <w:rsid w:val="00A65F72"/>
    <w:rsid w:val="00A65FA8"/>
    <w:rsid w:val="00A66346"/>
    <w:rsid w:val="00A66438"/>
    <w:rsid w:val="00A66757"/>
    <w:rsid w:val="00A66B06"/>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BC9"/>
    <w:rsid w:val="00A80C96"/>
    <w:rsid w:val="00A80EEE"/>
    <w:rsid w:val="00A81173"/>
    <w:rsid w:val="00A811C2"/>
    <w:rsid w:val="00A815AB"/>
    <w:rsid w:val="00A81A38"/>
    <w:rsid w:val="00A81A82"/>
    <w:rsid w:val="00A81B04"/>
    <w:rsid w:val="00A81EC2"/>
    <w:rsid w:val="00A82451"/>
    <w:rsid w:val="00A8264F"/>
    <w:rsid w:val="00A82863"/>
    <w:rsid w:val="00A82C42"/>
    <w:rsid w:val="00A82E2E"/>
    <w:rsid w:val="00A83FC8"/>
    <w:rsid w:val="00A84393"/>
    <w:rsid w:val="00A847DF"/>
    <w:rsid w:val="00A84972"/>
    <w:rsid w:val="00A85374"/>
    <w:rsid w:val="00A8553E"/>
    <w:rsid w:val="00A85E90"/>
    <w:rsid w:val="00A85F3F"/>
    <w:rsid w:val="00A85FF7"/>
    <w:rsid w:val="00A863C7"/>
    <w:rsid w:val="00A868DA"/>
    <w:rsid w:val="00A87B87"/>
    <w:rsid w:val="00A87BDD"/>
    <w:rsid w:val="00A905AC"/>
    <w:rsid w:val="00A905D1"/>
    <w:rsid w:val="00A90E61"/>
    <w:rsid w:val="00A913FD"/>
    <w:rsid w:val="00A91E64"/>
    <w:rsid w:val="00A92CDD"/>
    <w:rsid w:val="00A935EB"/>
    <w:rsid w:val="00A93A2E"/>
    <w:rsid w:val="00A93C34"/>
    <w:rsid w:val="00A942EC"/>
    <w:rsid w:val="00A94940"/>
    <w:rsid w:val="00A94F86"/>
    <w:rsid w:val="00A95373"/>
    <w:rsid w:val="00A9559D"/>
    <w:rsid w:val="00A959BD"/>
    <w:rsid w:val="00A95C5B"/>
    <w:rsid w:val="00A95F97"/>
    <w:rsid w:val="00A961FF"/>
    <w:rsid w:val="00A963BE"/>
    <w:rsid w:val="00A96A13"/>
    <w:rsid w:val="00A97EB3"/>
    <w:rsid w:val="00AA00F6"/>
    <w:rsid w:val="00AA04FD"/>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51"/>
    <w:rsid w:val="00AA4E9C"/>
    <w:rsid w:val="00AA54B6"/>
    <w:rsid w:val="00AA54D6"/>
    <w:rsid w:val="00AA5707"/>
    <w:rsid w:val="00AA572C"/>
    <w:rsid w:val="00AA5B9A"/>
    <w:rsid w:val="00AA61A5"/>
    <w:rsid w:val="00AA68C7"/>
    <w:rsid w:val="00AA6B4E"/>
    <w:rsid w:val="00AA7089"/>
    <w:rsid w:val="00AA70AC"/>
    <w:rsid w:val="00AB0AF6"/>
    <w:rsid w:val="00AB0F13"/>
    <w:rsid w:val="00AB0FA6"/>
    <w:rsid w:val="00AB1578"/>
    <w:rsid w:val="00AB17BE"/>
    <w:rsid w:val="00AB18ED"/>
    <w:rsid w:val="00AB1BAE"/>
    <w:rsid w:val="00AB1CAE"/>
    <w:rsid w:val="00AB20DB"/>
    <w:rsid w:val="00AB20E1"/>
    <w:rsid w:val="00AB21FC"/>
    <w:rsid w:val="00AB2A0E"/>
    <w:rsid w:val="00AB2CB7"/>
    <w:rsid w:val="00AB333A"/>
    <w:rsid w:val="00AB336F"/>
    <w:rsid w:val="00AB3378"/>
    <w:rsid w:val="00AB3409"/>
    <w:rsid w:val="00AB3694"/>
    <w:rsid w:val="00AB3D45"/>
    <w:rsid w:val="00AB420C"/>
    <w:rsid w:val="00AB4C85"/>
    <w:rsid w:val="00AB4E14"/>
    <w:rsid w:val="00AB5386"/>
    <w:rsid w:val="00AB5429"/>
    <w:rsid w:val="00AB549B"/>
    <w:rsid w:val="00AB58F1"/>
    <w:rsid w:val="00AB634D"/>
    <w:rsid w:val="00AB65CB"/>
    <w:rsid w:val="00AB73DD"/>
    <w:rsid w:val="00AC00A9"/>
    <w:rsid w:val="00AC00E3"/>
    <w:rsid w:val="00AC088D"/>
    <w:rsid w:val="00AC0E22"/>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1A8B"/>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793"/>
    <w:rsid w:val="00AE3CC5"/>
    <w:rsid w:val="00AE3E14"/>
    <w:rsid w:val="00AE4742"/>
    <w:rsid w:val="00AE4835"/>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45CF"/>
    <w:rsid w:val="00AF623A"/>
    <w:rsid w:val="00AF6709"/>
    <w:rsid w:val="00AF6B28"/>
    <w:rsid w:val="00AF6ED6"/>
    <w:rsid w:val="00AF7939"/>
    <w:rsid w:val="00AF7B38"/>
    <w:rsid w:val="00AF7D46"/>
    <w:rsid w:val="00B00681"/>
    <w:rsid w:val="00B00B51"/>
    <w:rsid w:val="00B00DFE"/>
    <w:rsid w:val="00B00EA0"/>
    <w:rsid w:val="00B02178"/>
    <w:rsid w:val="00B02CAB"/>
    <w:rsid w:val="00B030EC"/>
    <w:rsid w:val="00B033D1"/>
    <w:rsid w:val="00B03ACD"/>
    <w:rsid w:val="00B04695"/>
    <w:rsid w:val="00B056A7"/>
    <w:rsid w:val="00B05907"/>
    <w:rsid w:val="00B05D6D"/>
    <w:rsid w:val="00B05F7A"/>
    <w:rsid w:val="00B0684E"/>
    <w:rsid w:val="00B10240"/>
    <w:rsid w:val="00B10495"/>
    <w:rsid w:val="00B107A3"/>
    <w:rsid w:val="00B10BE9"/>
    <w:rsid w:val="00B11306"/>
    <w:rsid w:val="00B1226C"/>
    <w:rsid w:val="00B124C4"/>
    <w:rsid w:val="00B1255D"/>
    <w:rsid w:val="00B125BA"/>
    <w:rsid w:val="00B129A5"/>
    <w:rsid w:val="00B12F61"/>
    <w:rsid w:val="00B13CFB"/>
    <w:rsid w:val="00B1401E"/>
    <w:rsid w:val="00B1403E"/>
    <w:rsid w:val="00B1469E"/>
    <w:rsid w:val="00B147A9"/>
    <w:rsid w:val="00B1488F"/>
    <w:rsid w:val="00B148D9"/>
    <w:rsid w:val="00B15116"/>
    <w:rsid w:val="00B15A6E"/>
    <w:rsid w:val="00B16414"/>
    <w:rsid w:val="00B164EA"/>
    <w:rsid w:val="00B16E2A"/>
    <w:rsid w:val="00B16F8A"/>
    <w:rsid w:val="00B170B6"/>
    <w:rsid w:val="00B1746E"/>
    <w:rsid w:val="00B17482"/>
    <w:rsid w:val="00B17DA8"/>
    <w:rsid w:val="00B20010"/>
    <w:rsid w:val="00B20323"/>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537"/>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0D3"/>
    <w:rsid w:val="00B42445"/>
    <w:rsid w:val="00B4264C"/>
    <w:rsid w:val="00B42FCD"/>
    <w:rsid w:val="00B431B3"/>
    <w:rsid w:val="00B43753"/>
    <w:rsid w:val="00B43767"/>
    <w:rsid w:val="00B439C7"/>
    <w:rsid w:val="00B43E43"/>
    <w:rsid w:val="00B44008"/>
    <w:rsid w:val="00B44493"/>
    <w:rsid w:val="00B44684"/>
    <w:rsid w:val="00B4497D"/>
    <w:rsid w:val="00B449D0"/>
    <w:rsid w:val="00B44A73"/>
    <w:rsid w:val="00B44B2D"/>
    <w:rsid w:val="00B45425"/>
    <w:rsid w:val="00B4587A"/>
    <w:rsid w:val="00B45C18"/>
    <w:rsid w:val="00B46252"/>
    <w:rsid w:val="00B46AFA"/>
    <w:rsid w:val="00B46E32"/>
    <w:rsid w:val="00B471FB"/>
    <w:rsid w:val="00B4770B"/>
    <w:rsid w:val="00B5022F"/>
    <w:rsid w:val="00B504D8"/>
    <w:rsid w:val="00B50C4E"/>
    <w:rsid w:val="00B50D58"/>
    <w:rsid w:val="00B5108C"/>
    <w:rsid w:val="00B5136F"/>
    <w:rsid w:val="00B51619"/>
    <w:rsid w:val="00B52236"/>
    <w:rsid w:val="00B52252"/>
    <w:rsid w:val="00B5276C"/>
    <w:rsid w:val="00B52DA3"/>
    <w:rsid w:val="00B5372A"/>
    <w:rsid w:val="00B549FB"/>
    <w:rsid w:val="00B54EB6"/>
    <w:rsid w:val="00B54F30"/>
    <w:rsid w:val="00B55659"/>
    <w:rsid w:val="00B55693"/>
    <w:rsid w:val="00B558C8"/>
    <w:rsid w:val="00B55AD2"/>
    <w:rsid w:val="00B5779F"/>
    <w:rsid w:val="00B579DD"/>
    <w:rsid w:val="00B57A2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823"/>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3A9"/>
    <w:rsid w:val="00B75568"/>
    <w:rsid w:val="00B75BD5"/>
    <w:rsid w:val="00B75DE1"/>
    <w:rsid w:val="00B76D3F"/>
    <w:rsid w:val="00B77177"/>
    <w:rsid w:val="00B77F2A"/>
    <w:rsid w:val="00B807DD"/>
    <w:rsid w:val="00B8092C"/>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0AB"/>
    <w:rsid w:val="00B871B3"/>
    <w:rsid w:val="00B87253"/>
    <w:rsid w:val="00B9032E"/>
    <w:rsid w:val="00B90480"/>
    <w:rsid w:val="00B91043"/>
    <w:rsid w:val="00B9199E"/>
    <w:rsid w:val="00B92827"/>
    <w:rsid w:val="00B9289D"/>
    <w:rsid w:val="00B942FE"/>
    <w:rsid w:val="00B9495F"/>
    <w:rsid w:val="00B95320"/>
    <w:rsid w:val="00B95792"/>
    <w:rsid w:val="00B95C76"/>
    <w:rsid w:val="00B95F8A"/>
    <w:rsid w:val="00B96040"/>
    <w:rsid w:val="00B96216"/>
    <w:rsid w:val="00B96583"/>
    <w:rsid w:val="00B96F5E"/>
    <w:rsid w:val="00B972F5"/>
    <w:rsid w:val="00B97C69"/>
    <w:rsid w:val="00BA01CF"/>
    <w:rsid w:val="00BA02FA"/>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942"/>
    <w:rsid w:val="00BA2E0F"/>
    <w:rsid w:val="00BA3818"/>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40E"/>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0C3"/>
    <w:rsid w:val="00BC271A"/>
    <w:rsid w:val="00BC2A25"/>
    <w:rsid w:val="00BC2F89"/>
    <w:rsid w:val="00BC30DD"/>
    <w:rsid w:val="00BC3299"/>
    <w:rsid w:val="00BC3FC2"/>
    <w:rsid w:val="00BC4338"/>
    <w:rsid w:val="00BC44BD"/>
    <w:rsid w:val="00BC4580"/>
    <w:rsid w:val="00BC4786"/>
    <w:rsid w:val="00BC590B"/>
    <w:rsid w:val="00BC5CBD"/>
    <w:rsid w:val="00BC5F74"/>
    <w:rsid w:val="00BC624F"/>
    <w:rsid w:val="00BC6508"/>
    <w:rsid w:val="00BC678C"/>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72A"/>
    <w:rsid w:val="00BD48F4"/>
    <w:rsid w:val="00BD4C30"/>
    <w:rsid w:val="00BD5535"/>
    <w:rsid w:val="00BD55A7"/>
    <w:rsid w:val="00BD5855"/>
    <w:rsid w:val="00BD5CC3"/>
    <w:rsid w:val="00BD5D29"/>
    <w:rsid w:val="00BD5D41"/>
    <w:rsid w:val="00BD610A"/>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1FB1"/>
    <w:rsid w:val="00BF215F"/>
    <w:rsid w:val="00BF2553"/>
    <w:rsid w:val="00BF3796"/>
    <w:rsid w:val="00BF428F"/>
    <w:rsid w:val="00BF4674"/>
    <w:rsid w:val="00BF4BEB"/>
    <w:rsid w:val="00BF5416"/>
    <w:rsid w:val="00BF618F"/>
    <w:rsid w:val="00BF66F0"/>
    <w:rsid w:val="00BF670C"/>
    <w:rsid w:val="00BF6961"/>
    <w:rsid w:val="00BF72BD"/>
    <w:rsid w:val="00BF7317"/>
    <w:rsid w:val="00BF78E8"/>
    <w:rsid w:val="00C008B2"/>
    <w:rsid w:val="00C00A37"/>
    <w:rsid w:val="00C00D1E"/>
    <w:rsid w:val="00C01409"/>
    <w:rsid w:val="00C01684"/>
    <w:rsid w:val="00C01D67"/>
    <w:rsid w:val="00C02880"/>
    <w:rsid w:val="00C02BFC"/>
    <w:rsid w:val="00C02EE3"/>
    <w:rsid w:val="00C03B2F"/>
    <w:rsid w:val="00C03DF1"/>
    <w:rsid w:val="00C03F7D"/>
    <w:rsid w:val="00C04272"/>
    <w:rsid w:val="00C04849"/>
    <w:rsid w:val="00C0491D"/>
    <w:rsid w:val="00C04CDF"/>
    <w:rsid w:val="00C04E5D"/>
    <w:rsid w:val="00C055A4"/>
    <w:rsid w:val="00C058B4"/>
    <w:rsid w:val="00C0612A"/>
    <w:rsid w:val="00C064D3"/>
    <w:rsid w:val="00C07253"/>
    <w:rsid w:val="00C07481"/>
    <w:rsid w:val="00C07A3D"/>
    <w:rsid w:val="00C10165"/>
    <w:rsid w:val="00C105BE"/>
    <w:rsid w:val="00C10795"/>
    <w:rsid w:val="00C11AD5"/>
    <w:rsid w:val="00C122EA"/>
    <w:rsid w:val="00C125BA"/>
    <w:rsid w:val="00C12648"/>
    <w:rsid w:val="00C128A5"/>
    <w:rsid w:val="00C128C3"/>
    <w:rsid w:val="00C12B3C"/>
    <w:rsid w:val="00C12BDD"/>
    <w:rsid w:val="00C12ED7"/>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11D"/>
    <w:rsid w:val="00C214F4"/>
    <w:rsid w:val="00C21D39"/>
    <w:rsid w:val="00C21F3F"/>
    <w:rsid w:val="00C223CF"/>
    <w:rsid w:val="00C22F4D"/>
    <w:rsid w:val="00C2301B"/>
    <w:rsid w:val="00C232AD"/>
    <w:rsid w:val="00C23DE9"/>
    <w:rsid w:val="00C23F56"/>
    <w:rsid w:val="00C24121"/>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53F"/>
    <w:rsid w:val="00C347E7"/>
    <w:rsid w:val="00C36691"/>
    <w:rsid w:val="00C369D2"/>
    <w:rsid w:val="00C36F07"/>
    <w:rsid w:val="00C371C6"/>
    <w:rsid w:val="00C37DB3"/>
    <w:rsid w:val="00C410CD"/>
    <w:rsid w:val="00C41746"/>
    <w:rsid w:val="00C41B8D"/>
    <w:rsid w:val="00C41C53"/>
    <w:rsid w:val="00C42079"/>
    <w:rsid w:val="00C42B59"/>
    <w:rsid w:val="00C43226"/>
    <w:rsid w:val="00C4366D"/>
    <w:rsid w:val="00C43932"/>
    <w:rsid w:val="00C43A10"/>
    <w:rsid w:val="00C43C77"/>
    <w:rsid w:val="00C4535F"/>
    <w:rsid w:val="00C4583D"/>
    <w:rsid w:val="00C45A8D"/>
    <w:rsid w:val="00C45E6A"/>
    <w:rsid w:val="00C45F82"/>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6E5F"/>
    <w:rsid w:val="00C575B1"/>
    <w:rsid w:val="00C579D4"/>
    <w:rsid w:val="00C603A4"/>
    <w:rsid w:val="00C6093B"/>
    <w:rsid w:val="00C60950"/>
    <w:rsid w:val="00C610E6"/>
    <w:rsid w:val="00C61432"/>
    <w:rsid w:val="00C62123"/>
    <w:rsid w:val="00C62376"/>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2F31"/>
    <w:rsid w:val="00C73103"/>
    <w:rsid w:val="00C7322F"/>
    <w:rsid w:val="00C7358F"/>
    <w:rsid w:val="00C7370F"/>
    <w:rsid w:val="00C74164"/>
    <w:rsid w:val="00C74391"/>
    <w:rsid w:val="00C7462F"/>
    <w:rsid w:val="00C746B7"/>
    <w:rsid w:val="00C75112"/>
    <w:rsid w:val="00C754E0"/>
    <w:rsid w:val="00C7574E"/>
    <w:rsid w:val="00C75C7D"/>
    <w:rsid w:val="00C75F3B"/>
    <w:rsid w:val="00C75F76"/>
    <w:rsid w:val="00C760DB"/>
    <w:rsid w:val="00C76CF3"/>
    <w:rsid w:val="00C770DD"/>
    <w:rsid w:val="00C77147"/>
    <w:rsid w:val="00C7716E"/>
    <w:rsid w:val="00C7722C"/>
    <w:rsid w:val="00C77A17"/>
    <w:rsid w:val="00C77AA7"/>
    <w:rsid w:val="00C80087"/>
    <w:rsid w:val="00C800E9"/>
    <w:rsid w:val="00C8080A"/>
    <w:rsid w:val="00C814AB"/>
    <w:rsid w:val="00C81610"/>
    <w:rsid w:val="00C81692"/>
    <w:rsid w:val="00C81A0B"/>
    <w:rsid w:val="00C82AC6"/>
    <w:rsid w:val="00C830F6"/>
    <w:rsid w:val="00C8383E"/>
    <w:rsid w:val="00C83C38"/>
    <w:rsid w:val="00C83EA6"/>
    <w:rsid w:val="00C84530"/>
    <w:rsid w:val="00C845B3"/>
    <w:rsid w:val="00C84B5D"/>
    <w:rsid w:val="00C84BBF"/>
    <w:rsid w:val="00C84C91"/>
    <w:rsid w:val="00C852F7"/>
    <w:rsid w:val="00C870D1"/>
    <w:rsid w:val="00C8747F"/>
    <w:rsid w:val="00C87848"/>
    <w:rsid w:val="00C90872"/>
    <w:rsid w:val="00C90EE0"/>
    <w:rsid w:val="00C92030"/>
    <w:rsid w:val="00C925E9"/>
    <w:rsid w:val="00C9364E"/>
    <w:rsid w:val="00C93C3E"/>
    <w:rsid w:val="00C93ECD"/>
    <w:rsid w:val="00C944F5"/>
    <w:rsid w:val="00C946F3"/>
    <w:rsid w:val="00C948DA"/>
    <w:rsid w:val="00C94EA8"/>
    <w:rsid w:val="00C956EA"/>
    <w:rsid w:val="00C95AD2"/>
    <w:rsid w:val="00C95E59"/>
    <w:rsid w:val="00C96193"/>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A5A"/>
    <w:rsid w:val="00CA7F04"/>
    <w:rsid w:val="00CB0059"/>
    <w:rsid w:val="00CB0BDF"/>
    <w:rsid w:val="00CB1AE4"/>
    <w:rsid w:val="00CB2409"/>
    <w:rsid w:val="00CB27A6"/>
    <w:rsid w:val="00CB2F5E"/>
    <w:rsid w:val="00CB3A52"/>
    <w:rsid w:val="00CB495C"/>
    <w:rsid w:val="00CB4B38"/>
    <w:rsid w:val="00CB57F7"/>
    <w:rsid w:val="00CB63EC"/>
    <w:rsid w:val="00CB659D"/>
    <w:rsid w:val="00CB72E9"/>
    <w:rsid w:val="00CB7A3C"/>
    <w:rsid w:val="00CC018B"/>
    <w:rsid w:val="00CC0E03"/>
    <w:rsid w:val="00CC0F9E"/>
    <w:rsid w:val="00CC1F2C"/>
    <w:rsid w:val="00CC229E"/>
    <w:rsid w:val="00CC2499"/>
    <w:rsid w:val="00CC2DB7"/>
    <w:rsid w:val="00CC2DFC"/>
    <w:rsid w:val="00CC2F17"/>
    <w:rsid w:val="00CC3B03"/>
    <w:rsid w:val="00CC4A32"/>
    <w:rsid w:val="00CC4B1B"/>
    <w:rsid w:val="00CC4D24"/>
    <w:rsid w:val="00CC51E3"/>
    <w:rsid w:val="00CC5655"/>
    <w:rsid w:val="00CC6035"/>
    <w:rsid w:val="00CC6326"/>
    <w:rsid w:val="00CC647D"/>
    <w:rsid w:val="00CC6DEF"/>
    <w:rsid w:val="00CC6ED6"/>
    <w:rsid w:val="00CC7BEA"/>
    <w:rsid w:val="00CD0081"/>
    <w:rsid w:val="00CD094B"/>
    <w:rsid w:val="00CD0ED6"/>
    <w:rsid w:val="00CD10C4"/>
    <w:rsid w:val="00CD178B"/>
    <w:rsid w:val="00CD1FF7"/>
    <w:rsid w:val="00CD2482"/>
    <w:rsid w:val="00CD261B"/>
    <w:rsid w:val="00CD2793"/>
    <w:rsid w:val="00CD3498"/>
    <w:rsid w:val="00CD357D"/>
    <w:rsid w:val="00CD43DC"/>
    <w:rsid w:val="00CD4B22"/>
    <w:rsid w:val="00CD4CE4"/>
    <w:rsid w:val="00CD4D4A"/>
    <w:rsid w:val="00CD4D7B"/>
    <w:rsid w:val="00CD5624"/>
    <w:rsid w:val="00CD6609"/>
    <w:rsid w:val="00CD667C"/>
    <w:rsid w:val="00CD692E"/>
    <w:rsid w:val="00CD724C"/>
    <w:rsid w:val="00CD75D6"/>
    <w:rsid w:val="00CD7B58"/>
    <w:rsid w:val="00CE03D4"/>
    <w:rsid w:val="00CE0966"/>
    <w:rsid w:val="00CE09FA"/>
    <w:rsid w:val="00CE0A8B"/>
    <w:rsid w:val="00CE0D20"/>
    <w:rsid w:val="00CE0D78"/>
    <w:rsid w:val="00CE0E42"/>
    <w:rsid w:val="00CE0EEC"/>
    <w:rsid w:val="00CE1D0D"/>
    <w:rsid w:val="00CE1E76"/>
    <w:rsid w:val="00CE21D4"/>
    <w:rsid w:val="00CE2BD7"/>
    <w:rsid w:val="00CE2DD8"/>
    <w:rsid w:val="00CE3166"/>
    <w:rsid w:val="00CE31A4"/>
    <w:rsid w:val="00CE36D1"/>
    <w:rsid w:val="00CE39B1"/>
    <w:rsid w:val="00CE3D40"/>
    <w:rsid w:val="00CE43A8"/>
    <w:rsid w:val="00CE4716"/>
    <w:rsid w:val="00CE5055"/>
    <w:rsid w:val="00CE54B2"/>
    <w:rsid w:val="00CE5E85"/>
    <w:rsid w:val="00CE7213"/>
    <w:rsid w:val="00CE7608"/>
    <w:rsid w:val="00CF06AF"/>
    <w:rsid w:val="00CF0A98"/>
    <w:rsid w:val="00CF0C03"/>
    <w:rsid w:val="00CF0C0F"/>
    <w:rsid w:val="00CF103F"/>
    <w:rsid w:val="00CF19B2"/>
    <w:rsid w:val="00CF2057"/>
    <w:rsid w:val="00CF2DDE"/>
    <w:rsid w:val="00CF2EDA"/>
    <w:rsid w:val="00CF3B62"/>
    <w:rsid w:val="00CF3D83"/>
    <w:rsid w:val="00CF40AA"/>
    <w:rsid w:val="00CF463D"/>
    <w:rsid w:val="00CF477E"/>
    <w:rsid w:val="00CF47DA"/>
    <w:rsid w:val="00CF47F6"/>
    <w:rsid w:val="00CF4C71"/>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0CF"/>
    <w:rsid w:val="00D0319C"/>
    <w:rsid w:val="00D0322A"/>
    <w:rsid w:val="00D0338C"/>
    <w:rsid w:val="00D0382E"/>
    <w:rsid w:val="00D04105"/>
    <w:rsid w:val="00D04113"/>
    <w:rsid w:val="00D045CF"/>
    <w:rsid w:val="00D04C0F"/>
    <w:rsid w:val="00D04F95"/>
    <w:rsid w:val="00D05DE4"/>
    <w:rsid w:val="00D06294"/>
    <w:rsid w:val="00D0678D"/>
    <w:rsid w:val="00D069EA"/>
    <w:rsid w:val="00D071D5"/>
    <w:rsid w:val="00D07933"/>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005"/>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270"/>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2F9"/>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239"/>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6798"/>
    <w:rsid w:val="00D57120"/>
    <w:rsid w:val="00D5777D"/>
    <w:rsid w:val="00D57E64"/>
    <w:rsid w:val="00D60096"/>
    <w:rsid w:val="00D609CE"/>
    <w:rsid w:val="00D61D21"/>
    <w:rsid w:val="00D62050"/>
    <w:rsid w:val="00D62085"/>
    <w:rsid w:val="00D631C8"/>
    <w:rsid w:val="00D632A8"/>
    <w:rsid w:val="00D63F9D"/>
    <w:rsid w:val="00D64C0A"/>
    <w:rsid w:val="00D653FB"/>
    <w:rsid w:val="00D65F96"/>
    <w:rsid w:val="00D668D7"/>
    <w:rsid w:val="00D6691B"/>
    <w:rsid w:val="00D669BC"/>
    <w:rsid w:val="00D66A41"/>
    <w:rsid w:val="00D66B6D"/>
    <w:rsid w:val="00D67B28"/>
    <w:rsid w:val="00D7045B"/>
    <w:rsid w:val="00D709C5"/>
    <w:rsid w:val="00D7135C"/>
    <w:rsid w:val="00D713D3"/>
    <w:rsid w:val="00D714DF"/>
    <w:rsid w:val="00D71670"/>
    <w:rsid w:val="00D71714"/>
    <w:rsid w:val="00D71EDC"/>
    <w:rsid w:val="00D7204B"/>
    <w:rsid w:val="00D721FB"/>
    <w:rsid w:val="00D72554"/>
    <w:rsid w:val="00D72558"/>
    <w:rsid w:val="00D73931"/>
    <w:rsid w:val="00D73BAB"/>
    <w:rsid w:val="00D74268"/>
    <w:rsid w:val="00D744F2"/>
    <w:rsid w:val="00D74A7B"/>
    <w:rsid w:val="00D74ADA"/>
    <w:rsid w:val="00D74C8D"/>
    <w:rsid w:val="00D759A1"/>
    <w:rsid w:val="00D75AAF"/>
    <w:rsid w:val="00D75B72"/>
    <w:rsid w:val="00D75CCC"/>
    <w:rsid w:val="00D767C9"/>
    <w:rsid w:val="00D76CD1"/>
    <w:rsid w:val="00D76F0E"/>
    <w:rsid w:val="00D7729D"/>
    <w:rsid w:val="00D77956"/>
    <w:rsid w:val="00D77B8B"/>
    <w:rsid w:val="00D77CC5"/>
    <w:rsid w:val="00D80210"/>
    <w:rsid w:val="00D802FD"/>
    <w:rsid w:val="00D805D2"/>
    <w:rsid w:val="00D80779"/>
    <w:rsid w:val="00D80CC2"/>
    <w:rsid w:val="00D80FEB"/>
    <w:rsid w:val="00D81204"/>
    <w:rsid w:val="00D8127D"/>
    <w:rsid w:val="00D8133D"/>
    <w:rsid w:val="00D81A36"/>
    <w:rsid w:val="00D81ABC"/>
    <w:rsid w:val="00D81C92"/>
    <w:rsid w:val="00D81E1E"/>
    <w:rsid w:val="00D820E2"/>
    <w:rsid w:val="00D82329"/>
    <w:rsid w:val="00D83234"/>
    <w:rsid w:val="00D8398D"/>
    <w:rsid w:val="00D83BF5"/>
    <w:rsid w:val="00D83C77"/>
    <w:rsid w:val="00D83E05"/>
    <w:rsid w:val="00D84181"/>
    <w:rsid w:val="00D849F5"/>
    <w:rsid w:val="00D84E4D"/>
    <w:rsid w:val="00D86021"/>
    <w:rsid w:val="00D8626D"/>
    <w:rsid w:val="00D86529"/>
    <w:rsid w:val="00D86774"/>
    <w:rsid w:val="00D86DA9"/>
    <w:rsid w:val="00D87570"/>
    <w:rsid w:val="00D87984"/>
    <w:rsid w:val="00D911E8"/>
    <w:rsid w:val="00D915E4"/>
    <w:rsid w:val="00D91C03"/>
    <w:rsid w:val="00D91D04"/>
    <w:rsid w:val="00D928FB"/>
    <w:rsid w:val="00D92E18"/>
    <w:rsid w:val="00D93573"/>
    <w:rsid w:val="00D93AB6"/>
    <w:rsid w:val="00D93D23"/>
    <w:rsid w:val="00D94888"/>
    <w:rsid w:val="00D95353"/>
    <w:rsid w:val="00D9545E"/>
    <w:rsid w:val="00D95D57"/>
    <w:rsid w:val="00D95F26"/>
    <w:rsid w:val="00D96508"/>
    <w:rsid w:val="00D96515"/>
    <w:rsid w:val="00D96938"/>
    <w:rsid w:val="00D971D6"/>
    <w:rsid w:val="00D9753F"/>
    <w:rsid w:val="00D97844"/>
    <w:rsid w:val="00D97A90"/>
    <w:rsid w:val="00D97C9E"/>
    <w:rsid w:val="00D97DEB"/>
    <w:rsid w:val="00D97F96"/>
    <w:rsid w:val="00DA0889"/>
    <w:rsid w:val="00DA0B1C"/>
    <w:rsid w:val="00DA1074"/>
    <w:rsid w:val="00DA18BD"/>
    <w:rsid w:val="00DA1B3F"/>
    <w:rsid w:val="00DA1D2B"/>
    <w:rsid w:val="00DA2076"/>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31"/>
    <w:rsid w:val="00DB0DF0"/>
    <w:rsid w:val="00DB15C8"/>
    <w:rsid w:val="00DB1AB2"/>
    <w:rsid w:val="00DB1C36"/>
    <w:rsid w:val="00DB1D3E"/>
    <w:rsid w:val="00DB1E3F"/>
    <w:rsid w:val="00DB2106"/>
    <w:rsid w:val="00DB3360"/>
    <w:rsid w:val="00DB37F0"/>
    <w:rsid w:val="00DB3976"/>
    <w:rsid w:val="00DB3A07"/>
    <w:rsid w:val="00DB455B"/>
    <w:rsid w:val="00DB4843"/>
    <w:rsid w:val="00DB4DB5"/>
    <w:rsid w:val="00DB509F"/>
    <w:rsid w:val="00DB514D"/>
    <w:rsid w:val="00DB5806"/>
    <w:rsid w:val="00DB5855"/>
    <w:rsid w:val="00DB5DD8"/>
    <w:rsid w:val="00DB64B1"/>
    <w:rsid w:val="00DB6657"/>
    <w:rsid w:val="00DB7250"/>
    <w:rsid w:val="00DB72CD"/>
    <w:rsid w:val="00DB750E"/>
    <w:rsid w:val="00DB778F"/>
    <w:rsid w:val="00DB77E0"/>
    <w:rsid w:val="00DB7C05"/>
    <w:rsid w:val="00DC02A5"/>
    <w:rsid w:val="00DC0FC2"/>
    <w:rsid w:val="00DC11C2"/>
    <w:rsid w:val="00DC184B"/>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C7CE8"/>
    <w:rsid w:val="00DD015D"/>
    <w:rsid w:val="00DD0457"/>
    <w:rsid w:val="00DD05EF"/>
    <w:rsid w:val="00DD0B3E"/>
    <w:rsid w:val="00DD10DA"/>
    <w:rsid w:val="00DD1902"/>
    <w:rsid w:val="00DD1E95"/>
    <w:rsid w:val="00DD23AC"/>
    <w:rsid w:val="00DD2439"/>
    <w:rsid w:val="00DD27C6"/>
    <w:rsid w:val="00DD3416"/>
    <w:rsid w:val="00DD353A"/>
    <w:rsid w:val="00DD3702"/>
    <w:rsid w:val="00DD3C95"/>
    <w:rsid w:val="00DD41E7"/>
    <w:rsid w:val="00DD459E"/>
    <w:rsid w:val="00DD4F99"/>
    <w:rsid w:val="00DD59E3"/>
    <w:rsid w:val="00DD6277"/>
    <w:rsid w:val="00DD6549"/>
    <w:rsid w:val="00DD7006"/>
    <w:rsid w:val="00DD7338"/>
    <w:rsid w:val="00DD7D35"/>
    <w:rsid w:val="00DD7F99"/>
    <w:rsid w:val="00DE003F"/>
    <w:rsid w:val="00DE0601"/>
    <w:rsid w:val="00DE0C72"/>
    <w:rsid w:val="00DE0F50"/>
    <w:rsid w:val="00DE110D"/>
    <w:rsid w:val="00DE1EDF"/>
    <w:rsid w:val="00DE22A8"/>
    <w:rsid w:val="00DE2450"/>
    <w:rsid w:val="00DE2692"/>
    <w:rsid w:val="00DE284A"/>
    <w:rsid w:val="00DE2910"/>
    <w:rsid w:val="00DE2F7C"/>
    <w:rsid w:val="00DE4029"/>
    <w:rsid w:val="00DE47DB"/>
    <w:rsid w:val="00DE4983"/>
    <w:rsid w:val="00DE510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50A"/>
    <w:rsid w:val="00DF06F3"/>
    <w:rsid w:val="00DF1969"/>
    <w:rsid w:val="00DF30FF"/>
    <w:rsid w:val="00DF3438"/>
    <w:rsid w:val="00DF3708"/>
    <w:rsid w:val="00DF3C5B"/>
    <w:rsid w:val="00DF3E55"/>
    <w:rsid w:val="00DF418F"/>
    <w:rsid w:val="00DF448E"/>
    <w:rsid w:val="00DF4ABD"/>
    <w:rsid w:val="00DF52C3"/>
    <w:rsid w:val="00DF57DE"/>
    <w:rsid w:val="00DF5CE0"/>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40C"/>
    <w:rsid w:val="00E04511"/>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50"/>
    <w:rsid w:val="00E10769"/>
    <w:rsid w:val="00E110FF"/>
    <w:rsid w:val="00E11161"/>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57C7"/>
    <w:rsid w:val="00E368A1"/>
    <w:rsid w:val="00E369C9"/>
    <w:rsid w:val="00E36B53"/>
    <w:rsid w:val="00E37966"/>
    <w:rsid w:val="00E40045"/>
    <w:rsid w:val="00E400CC"/>
    <w:rsid w:val="00E40A0A"/>
    <w:rsid w:val="00E40A30"/>
    <w:rsid w:val="00E41001"/>
    <w:rsid w:val="00E4119D"/>
    <w:rsid w:val="00E41AE6"/>
    <w:rsid w:val="00E41CB0"/>
    <w:rsid w:val="00E41F88"/>
    <w:rsid w:val="00E422D6"/>
    <w:rsid w:val="00E42352"/>
    <w:rsid w:val="00E42751"/>
    <w:rsid w:val="00E42FCF"/>
    <w:rsid w:val="00E43CCD"/>
    <w:rsid w:val="00E44B7F"/>
    <w:rsid w:val="00E455A4"/>
    <w:rsid w:val="00E45738"/>
    <w:rsid w:val="00E4692D"/>
    <w:rsid w:val="00E46CB3"/>
    <w:rsid w:val="00E46DB6"/>
    <w:rsid w:val="00E472E8"/>
    <w:rsid w:val="00E47573"/>
    <w:rsid w:val="00E4778B"/>
    <w:rsid w:val="00E477E8"/>
    <w:rsid w:val="00E47980"/>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6D9E"/>
    <w:rsid w:val="00E57361"/>
    <w:rsid w:val="00E5795E"/>
    <w:rsid w:val="00E57AD5"/>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67DD8"/>
    <w:rsid w:val="00E70310"/>
    <w:rsid w:val="00E70730"/>
    <w:rsid w:val="00E70EEE"/>
    <w:rsid w:val="00E70FDA"/>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0D8A"/>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E2D"/>
    <w:rsid w:val="00E92FDF"/>
    <w:rsid w:val="00E936D4"/>
    <w:rsid w:val="00E93761"/>
    <w:rsid w:val="00E9376B"/>
    <w:rsid w:val="00E93F1E"/>
    <w:rsid w:val="00E942DC"/>
    <w:rsid w:val="00E947E9"/>
    <w:rsid w:val="00E94BCA"/>
    <w:rsid w:val="00E96985"/>
    <w:rsid w:val="00E971EE"/>
    <w:rsid w:val="00E979F9"/>
    <w:rsid w:val="00EA028F"/>
    <w:rsid w:val="00EA0305"/>
    <w:rsid w:val="00EA0CF8"/>
    <w:rsid w:val="00EA0E72"/>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51B"/>
    <w:rsid w:val="00EA673D"/>
    <w:rsid w:val="00EA6E50"/>
    <w:rsid w:val="00EA789F"/>
    <w:rsid w:val="00EA7C86"/>
    <w:rsid w:val="00EB115E"/>
    <w:rsid w:val="00EB1540"/>
    <w:rsid w:val="00EB19DE"/>
    <w:rsid w:val="00EB1DA3"/>
    <w:rsid w:val="00EB1E30"/>
    <w:rsid w:val="00EB29C7"/>
    <w:rsid w:val="00EB2D27"/>
    <w:rsid w:val="00EB33FF"/>
    <w:rsid w:val="00EB3887"/>
    <w:rsid w:val="00EB39F3"/>
    <w:rsid w:val="00EB488F"/>
    <w:rsid w:val="00EB5790"/>
    <w:rsid w:val="00EB5996"/>
    <w:rsid w:val="00EB6685"/>
    <w:rsid w:val="00EB69CD"/>
    <w:rsid w:val="00EB6B21"/>
    <w:rsid w:val="00EB722D"/>
    <w:rsid w:val="00EB72C0"/>
    <w:rsid w:val="00EB7C32"/>
    <w:rsid w:val="00EB7E7F"/>
    <w:rsid w:val="00EC0287"/>
    <w:rsid w:val="00EC0465"/>
    <w:rsid w:val="00EC06A5"/>
    <w:rsid w:val="00EC0C29"/>
    <w:rsid w:val="00EC0E62"/>
    <w:rsid w:val="00EC224C"/>
    <w:rsid w:val="00EC2294"/>
    <w:rsid w:val="00EC2564"/>
    <w:rsid w:val="00EC28C7"/>
    <w:rsid w:val="00EC2A7D"/>
    <w:rsid w:val="00EC2ED4"/>
    <w:rsid w:val="00EC3265"/>
    <w:rsid w:val="00EC33B9"/>
    <w:rsid w:val="00EC419D"/>
    <w:rsid w:val="00EC4285"/>
    <w:rsid w:val="00EC4A8B"/>
    <w:rsid w:val="00EC4F54"/>
    <w:rsid w:val="00EC5036"/>
    <w:rsid w:val="00EC5419"/>
    <w:rsid w:val="00EC5506"/>
    <w:rsid w:val="00EC5874"/>
    <w:rsid w:val="00EC6C28"/>
    <w:rsid w:val="00EC6CFE"/>
    <w:rsid w:val="00EC70BE"/>
    <w:rsid w:val="00EC7201"/>
    <w:rsid w:val="00EC79DA"/>
    <w:rsid w:val="00EC7B20"/>
    <w:rsid w:val="00ED0109"/>
    <w:rsid w:val="00ED0745"/>
    <w:rsid w:val="00ED08BF"/>
    <w:rsid w:val="00ED0D4F"/>
    <w:rsid w:val="00ED16CC"/>
    <w:rsid w:val="00ED173C"/>
    <w:rsid w:val="00ED1DC6"/>
    <w:rsid w:val="00ED2CE1"/>
    <w:rsid w:val="00ED2F05"/>
    <w:rsid w:val="00ED3065"/>
    <w:rsid w:val="00ED3696"/>
    <w:rsid w:val="00ED3AE4"/>
    <w:rsid w:val="00ED3CF4"/>
    <w:rsid w:val="00ED43D9"/>
    <w:rsid w:val="00ED4994"/>
    <w:rsid w:val="00ED5553"/>
    <w:rsid w:val="00ED5EEF"/>
    <w:rsid w:val="00ED6D0F"/>
    <w:rsid w:val="00ED70D0"/>
    <w:rsid w:val="00ED7B53"/>
    <w:rsid w:val="00EE0235"/>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481A"/>
    <w:rsid w:val="00EF53B5"/>
    <w:rsid w:val="00EF54DA"/>
    <w:rsid w:val="00EF6D54"/>
    <w:rsid w:val="00EF6D72"/>
    <w:rsid w:val="00EF7082"/>
    <w:rsid w:val="00EF75F5"/>
    <w:rsid w:val="00F001D7"/>
    <w:rsid w:val="00F006DC"/>
    <w:rsid w:val="00F00CD4"/>
    <w:rsid w:val="00F011E4"/>
    <w:rsid w:val="00F01220"/>
    <w:rsid w:val="00F01650"/>
    <w:rsid w:val="00F018B7"/>
    <w:rsid w:val="00F01DE8"/>
    <w:rsid w:val="00F02223"/>
    <w:rsid w:val="00F02615"/>
    <w:rsid w:val="00F02694"/>
    <w:rsid w:val="00F02C65"/>
    <w:rsid w:val="00F02DDC"/>
    <w:rsid w:val="00F02E95"/>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583"/>
    <w:rsid w:val="00F13C01"/>
    <w:rsid w:val="00F1401C"/>
    <w:rsid w:val="00F142A4"/>
    <w:rsid w:val="00F14367"/>
    <w:rsid w:val="00F14BA9"/>
    <w:rsid w:val="00F150B4"/>
    <w:rsid w:val="00F1540A"/>
    <w:rsid w:val="00F154BB"/>
    <w:rsid w:val="00F1590F"/>
    <w:rsid w:val="00F15C66"/>
    <w:rsid w:val="00F164DE"/>
    <w:rsid w:val="00F167E7"/>
    <w:rsid w:val="00F16A28"/>
    <w:rsid w:val="00F16D30"/>
    <w:rsid w:val="00F16D31"/>
    <w:rsid w:val="00F16F65"/>
    <w:rsid w:val="00F2046D"/>
    <w:rsid w:val="00F20752"/>
    <w:rsid w:val="00F20A13"/>
    <w:rsid w:val="00F213FB"/>
    <w:rsid w:val="00F217AE"/>
    <w:rsid w:val="00F21E71"/>
    <w:rsid w:val="00F22538"/>
    <w:rsid w:val="00F22746"/>
    <w:rsid w:val="00F22DC8"/>
    <w:rsid w:val="00F22F9B"/>
    <w:rsid w:val="00F239E1"/>
    <w:rsid w:val="00F246B1"/>
    <w:rsid w:val="00F252D7"/>
    <w:rsid w:val="00F25313"/>
    <w:rsid w:val="00F25391"/>
    <w:rsid w:val="00F25629"/>
    <w:rsid w:val="00F25F10"/>
    <w:rsid w:val="00F26124"/>
    <w:rsid w:val="00F2618E"/>
    <w:rsid w:val="00F264AB"/>
    <w:rsid w:val="00F26696"/>
    <w:rsid w:val="00F275DE"/>
    <w:rsid w:val="00F30068"/>
    <w:rsid w:val="00F304B0"/>
    <w:rsid w:val="00F31052"/>
    <w:rsid w:val="00F314CF"/>
    <w:rsid w:val="00F3197C"/>
    <w:rsid w:val="00F31ACE"/>
    <w:rsid w:val="00F328B7"/>
    <w:rsid w:val="00F32DE9"/>
    <w:rsid w:val="00F344E0"/>
    <w:rsid w:val="00F34A6D"/>
    <w:rsid w:val="00F34BC3"/>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3C1"/>
    <w:rsid w:val="00F40BF6"/>
    <w:rsid w:val="00F41406"/>
    <w:rsid w:val="00F423EB"/>
    <w:rsid w:val="00F4300D"/>
    <w:rsid w:val="00F431B7"/>
    <w:rsid w:val="00F43FDD"/>
    <w:rsid w:val="00F44EBC"/>
    <w:rsid w:val="00F450E2"/>
    <w:rsid w:val="00F45144"/>
    <w:rsid w:val="00F45259"/>
    <w:rsid w:val="00F456E3"/>
    <w:rsid w:val="00F45718"/>
    <w:rsid w:val="00F45730"/>
    <w:rsid w:val="00F45900"/>
    <w:rsid w:val="00F45CB3"/>
    <w:rsid w:val="00F45EA9"/>
    <w:rsid w:val="00F46206"/>
    <w:rsid w:val="00F46473"/>
    <w:rsid w:val="00F46821"/>
    <w:rsid w:val="00F46EB2"/>
    <w:rsid w:val="00F47753"/>
    <w:rsid w:val="00F478AC"/>
    <w:rsid w:val="00F4793A"/>
    <w:rsid w:val="00F47A32"/>
    <w:rsid w:val="00F47D54"/>
    <w:rsid w:val="00F47D99"/>
    <w:rsid w:val="00F5044F"/>
    <w:rsid w:val="00F50931"/>
    <w:rsid w:val="00F50B0E"/>
    <w:rsid w:val="00F5101B"/>
    <w:rsid w:val="00F517CE"/>
    <w:rsid w:val="00F51DA8"/>
    <w:rsid w:val="00F52B01"/>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039"/>
    <w:rsid w:val="00F67225"/>
    <w:rsid w:val="00F678C2"/>
    <w:rsid w:val="00F67EFA"/>
    <w:rsid w:val="00F7029C"/>
    <w:rsid w:val="00F70828"/>
    <w:rsid w:val="00F70CE6"/>
    <w:rsid w:val="00F7186A"/>
    <w:rsid w:val="00F72336"/>
    <w:rsid w:val="00F727F0"/>
    <w:rsid w:val="00F72E97"/>
    <w:rsid w:val="00F733A2"/>
    <w:rsid w:val="00F739A4"/>
    <w:rsid w:val="00F7408D"/>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437"/>
    <w:rsid w:val="00F80E52"/>
    <w:rsid w:val="00F8147C"/>
    <w:rsid w:val="00F81578"/>
    <w:rsid w:val="00F81A20"/>
    <w:rsid w:val="00F81AB6"/>
    <w:rsid w:val="00F82A69"/>
    <w:rsid w:val="00F82C91"/>
    <w:rsid w:val="00F832CD"/>
    <w:rsid w:val="00F83337"/>
    <w:rsid w:val="00F83DD7"/>
    <w:rsid w:val="00F83EF1"/>
    <w:rsid w:val="00F84767"/>
    <w:rsid w:val="00F84B81"/>
    <w:rsid w:val="00F84E6C"/>
    <w:rsid w:val="00F84F0F"/>
    <w:rsid w:val="00F8509D"/>
    <w:rsid w:val="00F850F9"/>
    <w:rsid w:val="00F85155"/>
    <w:rsid w:val="00F852A3"/>
    <w:rsid w:val="00F8614E"/>
    <w:rsid w:val="00F8620A"/>
    <w:rsid w:val="00F86506"/>
    <w:rsid w:val="00F86582"/>
    <w:rsid w:val="00F86DA6"/>
    <w:rsid w:val="00F8704F"/>
    <w:rsid w:val="00F870E4"/>
    <w:rsid w:val="00F87142"/>
    <w:rsid w:val="00F871C1"/>
    <w:rsid w:val="00F872C8"/>
    <w:rsid w:val="00F87689"/>
    <w:rsid w:val="00F878C2"/>
    <w:rsid w:val="00F904D1"/>
    <w:rsid w:val="00F90ADC"/>
    <w:rsid w:val="00F90D23"/>
    <w:rsid w:val="00F90F1F"/>
    <w:rsid w:val="00F914A6"/>
    <w:rsid w:val="00F91531"/>
    <w:rsid w:val="00F925F6"/>
    <w:rsid w:val="00F92AC3"/>
    <w:rsid w:val="00F93244"/>
    <w:rsid w:val="00F9347E"/>
    <w:rsid w:val="00F93652"/>
    <w:rsid w:val="00F93C9F"/>
    <w:rsid w:val="00F93DB3"/>
    <w:rsid w:val="00F93E9A"/>
    <w:rsid w:val="00F94284"/>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75"/>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1801"/>
    <w:rsid w:val="00FB2497"/>
    <w:rsid w:val="00FB2897"/>
    <w:rsid w:val="00FB29AC"/>
    <w:rsid w:val="00FB2AFC"/>
    <w:rsid w:val="00FB2BEA"/>
    <w:rsid w:val="00FB2FF2"/>
    <w:rsid w:val="00FB3345"/>
    <w:rsid w:val="00FB34DB"/>
    <w:rsid w:val="00FB398B"/>
    <w:rsid w:val="00FB3C81"/>
    <w:rsid w:val="00FB3FA4"/>
    <w:rsid w:val="00FB4595"/>
    <w:rsid w:val="00FB4B15"/>
    <w:rsid w:val="00FB5810"/>
    <w:rsid w:val="00FB5DDA"/>
    <w:rsid w:val="00FB5E39"/>
    <w:rsid w:val="00FB5F9C"/>
    <w:rsid w:val="00FB68A5"/>
    <w:rsid w:val="00FB69C8"/>
    <w:rsid w:val="00FB6B1F"/>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5B98"/>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397"/>
    <w:rsid w:val="00FD4797"/>
    <w:rsid w:val="00FD4807"/>
    <w:rsid w:val="00FD4C73"/>
    <w:rsid w:val="00FD5430"/>
    <w:rsid w:val="00FD5983"/>
    <w:rsid w:val="00FD5D51"/>
    <w:rsid w:val="00FD65F8"/>
    <w:rsid w:val="00FD6EA2"/>
    <w:rsid w:val="00FD7837"/>
    <w:rsid w:val="00FD78ED"/>
    <w:rsid w:val="00FE0A92"/>
    <w:rsid w:val="00FE0D20"/>
    <w:rsid w:val="00FE17A7"/>
    <w:rsid w:val="00FE1FEA"/>
    <w:rsid w:val="00FE27D4"/>
    <w:rsid w:val="00FE2CCE"/>
    <w:rsid w:val="00FE322D"/>
    <w:rsid w:val="00FE34C3"/>
    <w:rsid w:val="00FE432F"/>
    <w:rsid w:val="00FE4701"/>
    <w:rsid w:val="00FE5354"/>
    <w:rsid w:val="00FE5473"/>
    <w:rsid w:val="00FE6113"/>
    <w:rsid w:val="00FE65FA"/>
    <w:rsid w:val="00FE669F"/>
    <w:rsid w:val="00FE77FC"/>
    <w:rsid w:val="00FE7B6C"/>
    <w:rsid w:val="00FF0333"/>
    <w:rsid w:val="00FF033C"/>
    <w:rsid w:val="00FF054A"/>
    <w:rsid w:val="00FF0665"/>
    <w:rsid w:val="00FF0756"/>
    <w:rsid w:val="00FF0A38"/>
    <w:rsid w:val="00FF0C41"/>
    <w:rsid w:val="00FF1EC2"/>
    <w:rsid w:val="00FF288E"/>
    <w:rsid w:val="00FF2BF6"/>
    <w:rsid w:val="00FF3B72"/>
    <w:rsid w:val="00FF3B82"/>
    <w:rsid w:val="00FF42B6"/>
    <w:rsid w:val="00FF4A83"/>
    <w:rsid w:val="00FF4F97"/>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7533"/>
    <w:pPr>
      <w:overflowPunct w:val="0"/>
      <w:autoSpaceDE w:val="0"/>
      <w:autoSpaceDN w:val="0"/>
      <w:adjustRightInd w:val="0"/>
      <w:spacing w:after="180" w:line="300" w:lineRule="auto"/>
      <w:jc w:val="both"/>
      <w:textAlignment w:val="baseline"/>
    </w:pPr>
    <w:rPr>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rsid w:val="00394103"/>
    <w:pPr>
      <w:pBdr>
        <w:top w:val="none" w:sz="0" w:space="0" w:color="auto"/>
      </w:pBdr>
      <w:spacing w:before="180"/>
      <w:outlineLvl w:val="1"/>
    </w:pPr>
    <w:rPr>
      <w:sz w:val="28"/>
    </w:rPr>
  </w:style>
  <w:style w:type="paragraph" w:styleId="3">
    <w:name w:val="heading 3"/>
    <w:basedOn w:val="2"/>
    <w:next w:val="a0"/>
    <w:link w:val="30"/>
    <w:qFormat/>
    <w:pPr>
      <w:spacing w:before="120"/>
      <w:outlineLvl w:val="2"/>
    </w:p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link w:val="af0"/>
    <w:uiPriority w:val="99"/>
    <w:qFormat/>
    <w:pPr>
      <w:tabs>
        <w:tab w:val="center" w:pos="4153"/>
        <w:tab w:val="right" w:pos="8306"/>
      </w:tabs>
    </w:pPr>
  </w:style>
  <w:style w:type="paragraph" w:styleId="af1">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2">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f3">
    <w:name w:val="Title"/>
    <w:basedOn w:val="2"/>
    <w:link w:val="af4"/>
    <w:qFormat/>
    <w:pPr>
      <w:spacing w:after="120"/>
    </w:pPr>
    <w:rPr>
      <w:rFonts w:eastAsia="MS Mincho"/>
      <w:b/>
      <w:sz w:val="24"/>
      <w:lang w:val="de-DE" w:eastAsia="en-US"/>
    </w:rPr>
  </w:style>
  <w:style w:type="paragraph" w:styleId="af5">
    <w:name w:val="annotation subject"/>
    <w:basedOn w:val="a7"/>
    <w:next w:val="a7"/>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rPr>
      <w:color w:val="0000FF"/>
      <w:u w:val="single"/>
    </w:rPr>
  </w:style>
  <w:style w:type="character" w:styleId="af8">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4">
    <w:name w:val="标题 字符"/>
    <w:link w:val="af3"/>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P,목록 단락"/>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sid w:val="00394103"/>
    <w:rPr>
      <w:rFonts w:ascii="Arial" w:hAnsi="Arial"/>
      <w:sz w:val="28"/>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b">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afc">
    <w:name w:val="Emphasis"/>
    <w:uiPriority w:val="20"/>
    <w:qFormat/>
    <w:rsid w:val="00540F2B"/>
    <w:rPr>
      <w:i/>
      <w:iCs/>
    </w:rPr>
  </w:style>
  <w:style w:type="character" w:customStyle="1" w:styleId="10">
    <w:name w:val="标题 1 字符"/>
    <w:basedOn w:val="a1"/>
    <w:link w:val="1"/>
    <w:rsid w:val="00A32B81"/>
    <w:rPr>
      <w:rFonts w:ascii="Arial" w:hAnsi="Arial"/>
      <w:sz w:val="36"/>
      <w:lang w:val="en-GB" w:eastAsia="ja-JP"/>
    </w:rPr>
  </w:style>
  <w:style w:type="paragraph" w:customStyle="1" w:styleId="Doc-title">
    <w:name w:val="Doc-title"/>
    <w:basedOn w:val="a0"/>
    <w:next w:val="Doc-text2"/>
    <w:link w:val="Doc-titleChar"/>
    <w:qFormat/>
    <w:rsid w:val="00DC184B"/>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sid w:val="00DC184B"/>
    <w:rPr>
      <w:rFonts w:ascii="Arial" w:eastAsia="MS Mincho" w:hAnsi="Arial"/>
      <w:szCs w:val="24"/>
      <w:lang w:val="en-GB" w:eastAsia="en-GB"/>
    </w:rPr>
  </w:style>
  <w:style w:type="character" w:customStyle="1" w:styleId="af0">
    <w:name w:val="页眉 字符"/>
    <w:link w:val="af"/>
    <w:uiPriority w:val="99"/>
    <w:rsid w:val="00DC184B"/>
    <w:rPr>
      <w:sz w:val="22"/>
    </w:rPr>
  </w:style>
  <w:style w:type="paragraph" w:customStyle="1" w:styleId="Proposal">
    <w:name w:val="Proposal"/>
    <w:basedOn w:val="a0"/>
    <w:link w:val="ProposalChar"/>
    <w:qFormat/>
    <w:rsid w:val="00D83E05"/>
    <w:pPr>
      <w:spacing w:line="240" w:lineRule="auto"/>
      <w:textAlignment w:val="auto"/>
    </w:pPr>
    <w:rPr>
      <w:sz w:val="20"/>
      <w:lang w:val="en-GB" w:eastAsia="x-none"/>
    </w:rPr>
  </w:style>
  <w:style w:type="character" w:customStyle="1" w:styleId="ProposalChar">
    <w:name w:val="Proposal Char"/>
    <w:link w:val="Proposal"/>
    <w:rsid w:val="00D83E05"/>
    <w:rPr>
      <w:lang w:val="en-GB" w:eastAsia="x-none"/>
    </w:rPr>
  </w:style>
  <w:style w:type="character" w:customStyle="1" w:styleId="eop">
    <w:name w:val="eop"/>
    <w:basedOn w:val="a1"/>
    <w:qFormat/>
    <w:rsid w:val="00C008B2"/>
  </w:style>
  <w:style w:type="character" w:customStyle="1" w:styleId="B5Char">
    <w:name w:val="B5 Char"/>
    <w:link w:val="B5"/>
    <w:qFormat/>
    <w:locked/>
    <w:rsid w:val="00F13583"/>
    <w:rPr>
      <w:sz w:val="22"/>
    </w:rPr>
  </w:style>
  <w:style w:type="character" w:customStyle="1" w:styleId="B3Char2">
    <w:name w:val="B3 Char2"/>
    <w:qFormat/>
    <w:rsid w:val="0006592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582422224">
      <w:bodyDiv w:val="1"/>
      <w:marLeft w:val="0"/>
      <w:marRight w:val="0"/>
      <w:marTop w:val="0"/>
      <w:marBottom w:val="0"/>
      <w:divBdr>
        <w:top w:val="none" w:sz="0" w:space="0" w:color="auto"/>
        <w:left w:val="none" w:sz="0" w:space="0" w:color="auto"/>
        <w:bottom w:val="none" w:sz="0" w:space="0" w:color="auto"/>
        <w:right w:val="none" w:sz="0" w:space="0" w:color="auto"/>
      </w:divBdr>
    </w:div>
    <w:div w:id="946039626">
      <w:bodyDiv w:val="1"/>
      <w:marLeft w:val="0"/>
      <w:marRight w:val="0"/>
      <w:marTop w:val="0"/>
      <w:marBottom w:val="0"/>
      <w:divBdr>
        <w:top w:val="none" w:sz="0" w:space="0" w:color="auto"/>
        <w:left w:val="none" w:sz="0" w:space="0" w:color="auto"/>
        <w:bottom w:val="none" w:sz="0" w:space="0" w:color="auto"/>
        <w:right w:val="none" w:sz="0" w:space="0" w:color="auto"/>
      </w:divBdr>
    </w:div>
    <w:div w:id="1046178679">
      <w:bodyDiv w:val="1"/>
      <w:marLeft w:val="0"/>
      <w:marRight w:val="0"/>
      <w:marTop w:val="0"/>
      <w:marBottom w:val="0"/>
      <w:divBdr>
        <w:top w:val="none" w:sz="0" w:space="0" w:color="auto"/>
        <w:left w:val="none" w:sz="0" w:space="0" w:color="auto"/>
        <w:bottom w:val="none" w:sz="0" w:space="0" w:color="auto"/>
        <w:right w:val="none" w:sz="0" w:space="0" w:color="auto"/>
      </w:divBdr>
    </w:div>
    <w:div w:id="1267349301">
      <w:bodyDiv w:val="1"/>
      <w:marLeft w:val="0"/>
      <w:marRight w:val="0"/>
      <w:marTop w:val="0"/>
      <w:marBottom w:val="0"/>
      <w:divBdr>
        <w:top w:val="none" w:sz="0" w:space="0" w:color="auto"/>
        <w:left w:val="none" w:sz="0" w:space="0" w:color="auto"/>
        <w:bottom w:val="none" w:sz="0" w:space="0" w:color="auto"/>
        <w:right w:val="none" w:sz="0" w:space="0" w:color="auto"/>
      </w:divBdr>
    </w:div>
    <w:div w:id="1401712466">
      <w:bodyDiv w:val="1"/>
      <w:marLeft w:val="0"/>
      <w:marRight w:val="0"/>
      <w:marTop w:val="0"/>
      <w:marBottom w:val="0"/>
      <w:divBdr>
        <w:top w:val="none" w:sz="0" w:space="0" w:color="auto"/>
        <w:left w:val="none" w:sz="0" w:space="0" w:color="auto"/>
        <w:bottom w:val="none" w:sz="0" w:space="0" w:color="auto"/>
        <w:right w:val="none" w:sz="0" w:space="0" w:color="auto"/>
      </w:divBdr>
    </w:div>
    <w:div w:id="1506869714">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76915375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B49B0D6-651D-4FA4-94DF-0942ACDD64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NEC</dc:creator>
  <cp:lastModifiedBy>NEC</cp:lastModifiedBy>
  <cp:revision>13</cp:revision>
  <cp:lastPrinted>2019-02-07T09:41:00Z</cp:lastPrinted>
  <dcterms:created xsi:type="dcterms:W3CDTF">2024-05-06T02:42:00Z</dcterms:created>
  <dcterms:modified xsi:type="dcterms:W3CDTF">2024-05-10T00:59:00Z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(3)QbiEQv9pJFpASx8ORdNoy4Doz9RrBXYun1EueveephmUVRIt0+fpnssA9oC/hql8GbPPCzea
Vzt0sSscOp5/++nO/zO0FMCcORA054e+FuSOyicwKZpN7UeL8BbYGXYZAt+8ZmQ2oxlR76j1
fYzuDhJZeMQCYSGvfUFWcFnJlABaE9ZDhg9WEa/ycS/u8GZIfo6lGilfoFUORJ592Aereo3D
VOjc9CojIS4AzVnkxF</vt:lpwstr>
  </property>
  <property fmtid="{D5CDD505-2E9C-101B-9397-08002B2CF9AE}" pid="4" name="_2015_ms_pID_7253431">
    <vt:lpwstr>++ecWMpHoOA1hyBW1TDoRuh6ZEbXOD0Hnr7uKnLP0b5iMvTeE+KDR4
owRPiQJWUXdiNkj5tGkECgetT+AnfkM+OXuIq4eBSTPfyaReby3O31trvc6FpB1v2/qHT94d
80sllInIp3f8+DIZfucrLkHiAhts+XnBZfVWBCbqE8uYQ3BtkvLttbxikUFuiqm5JYO+Hq3x
6bFcc0c6VJBJcHqRaiahgtFu9C5r41Ihi6vM</vt:lpwstr>
  </property>
  <property fmtid="{D5CDD505-2E9C-101B-9397-08002B2CF9AE}" pid="5" name="_2015_ms_pID_7253432">
    <vt:lpwstr>EA==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